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DEE12" w14:textId="4EB07238" w:rsidR="00237752" w:rsidRDefault="00237752" w:rsidP="0023775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#92bis</w:t>
      </w:r>
      <w:r>
        <w:rPr>
          <w:rFonts w:cs="Arial"/>
          <w:b/>
          <w:sz w:val="24"/>
          <w:szCs w:val="24"/>
        </w:rPr>
        <w:tab/>
      </w:r>
      <w:r w:rsidR="001E5212" w:rsidRPr="001E5212">
        <w:rPr>
          <w:rFonts w:cs="Arial"/>
          <w:b/>
          <w:sz w:val="24"/>
          <w:szCs w:val="24"/>
        </w:rPr>
        <w:t>R4-1912607</w:t>
      </w:r>
    </w:p>
    <w:p w14:paraId="7A3000CC" w14:textId="18CFB0FA" w:rsidR="00806198" w:rsidRPr="0012251E" w:rsidRDefault="00237752" w:rsidP="00355355">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End w:id="0"/>
    </w:p>
    <w:p w14:paraId="1E9B8CB2" w14:textId="63E14D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237752">
        <w:rPr>
          <w:rFonts w:ascii="Arial" w:eastAsia="SimSun" w:hAnsi="Arial" w:cs="Arial"/>
          <w:color w:val="000000"/>
          <w:sz w:val="22"/>
          <w:lang w:eastAsia="zh-CN"/>
        </w:rPr>
        <w:t>Swisscom</w:t>
      </w:r>
      <w:bookmarkStart w:id="6" w:name="_GoBack"/>
      <w:bookmarkEnd w:id="6"/>
    </w:p>
    <w:p w14:paraId="5071426F" w14:textId="26BF7246"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DB69E2">
        <w:rPr>
          <w:rFonts w:ascii="Arial" w:hAnsi="Arial" w:cs="Arial"/>
          <w:color w:val="000000"/>
          <w:sz w:val="22"/>
          <w:lang w:eastAsia="ja-JP"/>
        </w:rPr>
        <w:t>DC_</w:t>
      </w:r>
      <w:r w:rsidR="003F2DE9">
        <w:rPr>
          <w:rFonts w:ascii="Arial" w:hAnsi="Arial" w:cs="Arial"/>
          <w:color w:val="000000"/>
          <w:sz w:val="22"/>
          <w:lang w:eastAsia="ja-JP"/>
        </w:rPr>
        <w:t>3-20_n38</w:t>
      </w:r>
    </w:p>
    <w:p w14:paraId="240E77E3" w14:textId="4D1165FA"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305CC">
        <w:rPr>
          <w:rFonts w:ascii="Arial" w:hAnsi="Arial" w:cs="Arial"/>
          <w:color w:val="000000"/>
          <w:sz w:val="22"/>
          <w:lang w:eastAsia="ja-JP"/>
        </w:rPr>
        <w:t>9</w:t>
      </w:r>
      <w:r w:rsidR="00EC00BC">
        <w:rPr>
          <w:rFonts w:ascii="Arial" w:hAnsi="Arial" w:cs="Arial"/>
          <w:color w:val="000000"/>
          <w:sz w:val="22"/>
          <w:lang w:eastAsia="ja-JP"/>
        </w:rPr>
        <w:t>.</w:t>
      </w:r>
      <w:r w:rsidR="00D63F11">
        <w:rPr>
          <w:rFonts w:ascii="Arial" w:hAnsi="Arial" w:cs="Arial"/>
          <w:color w:val="000000"/>
          <w:sz w:val="22"/>
          <w:lang w:eastAsia="ja-JP"/>
        </w:rPr>
        <w:t>4</w:t>
      </w:r>
      <w:r w:rsidR="00EC00BC">
        <w:rPr>
          <w:rFonts w:ascii="Arial" w:hAnsi="Arial" w:cs="Arial"/>
          <w:color w:val="000000"/>
          <w:sz w:val="22"/>
          <w:lang w:eastAsia="ja-JP"/>
        </w:rPr>
        <w:t>.</w:t>
      </w:r>
      <w:r w:rsidR="00C35008">
        <w:rPr>
          <w:rFonts w:ascii="Arial" w:hAnsi="Arial" w:cs="Arial"/>
          <w:color w:val="000000"/>
          <w:sz w:val="22"/>
          <w:lang w:eastAsia="ja-JP"/>
        </w:rPr>
        <w:t>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198FA95F" w:rsidR="0073365F" w:rsidRPr="00E82D7C" w:rsidRDefault="00E16CF6" w:rsidP="0009095C">
      <w:pPr>
        <w:pStyle w:val="BodyText"/>
        <w:ind w:leftChars="50" w:left="100"/>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E82D7C">
        <w:t>-</w:t>
      </w:r>
      <w:r w:rsidR="008F04BA" w:rsidRPr="00E82D7C">
        <w:t>1</w:t>
      </w:r>
      <w:r w:rsidR="0072417A" w:rsidRPr="00E82D7C">
        <w:t>1</w:t>
      </w:r>
      <w:r w:rsidR="0072417A" w:rsidRPr="00E82D7C">
        <w:rPr>
          <w:rFonts w:hint="eastAsia"/>
        </w:rPr>
        <w:t xml:space="preserve"> </w:t>
      </w:r>
      <w:r w:rsidR="0072417A" w:rsidRPr="00E82D7C">
        <w:t xml:space="preserve">to add </w:t>
      </w:r>
      <w:bookmarkEnd w:id="7"/>
      <w:r w:rsidR="00DB69E2">
        <w:t>DC_</w:t>
      </w:r>
      <w:r w:rsidR="003F2DE9">
        <w:t>3A-20A_n38A</w:t>
      </w:r>
      <w:r w:rsidR="0078659B" w:rsidRPr="00E82D7C">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5BF3B5A4" w14:textId="7E4A52C2" w:rsidR="00FD5B56" w:rsidRDefault="00A22824"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9-03-30T06:58:00Z">
        <w:r>
          <w:rPr>
            <w:rFonts w:ascii="Arial" w:hAnsi="Arial" w:cs="Arial"/>
            <w:sz w:val="32"/>
            <w:lang w:val="en-US"/>
          </w:rPr>
          <w:t>5.1</w:t>
        </w:r>
      </w:ins>
      <w:ins w:id="15" w:author="Per Lindell" w:date="2018-09-18T09:33:00Z">
        <w:r w:rsidR="00D37651">
          <w:rPr>
            <w:rFonts w:ascii="Arial" w:hAnsi="Arial" w:cs="Arial"/>
            <w:sz w:val="32"/>
            <w:lang w:val="en-US"/>
          </w:rPr>
          <w:t>.x</w:t>
        </w:r>
        <w:r w:rsidR="00D37651" w:rsidRPr="00CA1495">
          <w:rPr>
            <w:rFonts w:ascii="Arial" w:hAnsi="Arial" w:cs="Arial"/>
            <w:sz w:val="32"/>
            <w:lang w:val="en-US"/>
          </w:rPr>
          <w:tab/>
        </w:r>
      </w:ins>
      <w:ins w:id="16" w:author="Per Lindell [2]" w:date="2019-09-24T09:25:00Z">
        <w:r w:rsidR="003F2DE9">
          <w:rPr>
            <w:rFonts w:ascii="Arial" w:hAnsi="Arial" w:cs="Arial"/>
            <w:sz w:val="32"/>
            <w:lang w:val="en-US"/>
          </w:rPr>
          <w:t>3A-20A_n38A</w:t>
        </w:r>
      </w:ins>
    </w:p>
    <w:p w14:paraId="2F8C31DD" w14:textId="688A47AA" w:rsidR="00D37651" w:rsidRPr="00CA1495" w:rsidRDefault="00A22824" w:rsidP="00D37651">
      <w:pPr>
        <w:keepNext/>
        <w:keepLines/>
        <w:spacing w:before="120"/>
        <w:ind w:left="1134" w:hanging="1134"/>
        <w:outlineLvl w:val="2"/>
        <w:rPr>
          <w:ins w:id="17" w:author="Per Lindell" w:date="2018-09-18T09:33:00Z"/>
          <w:rFonts w:ascii="Arial" w:hAnsi="Arial" w:cs="Arial"/>
          <w:sz w:val="28"/>
          <w:szCs w:val="28"/>
          <w:lang w:val="en-US" w:eastAsia="ja-JP"/>
        </w:rPr>
      </w:pPr>
      <w:ins w:id="18" w:author="Per Lindell" w:date="2019-03-30T06:58:00Z">
        <w:r>
          <w:rPr>
            <w:rFonts w:ascii="Arial" w:hAnsi="Arial" w:cs="Arial"/>
            <w:sz w:val="28"/>
            <w:szCs w:val="28"/>
            <w:lang w:val="en-US" w:eastAsia="zh-CN"/>
          </w:rPr>
          <w:t>5.</w:t>
        </w:r>
        <w:proofErr w:type="gramStart"/>
        <w:r>
          <w:rPr>
            <w:rFonts w:ascii="Arial" w:hAnsi="Arial" w:cs="Arial"/>
            <w:sz w:val="28"/>
            <w:szCs w:val="28"/>
            <w:lang w:val="en-US" w:eastAsia="zh-CN"/>
          </w:rPr>
          <w:t>1</w:t>
        </w:r>
      </w:ins>
      <w:ins w:id="19" w:author="Per Lindell" w:date="2018-09-18T09:33:00Z">
        <w:r w:rsidR="00D37651">
          <w:rPr>
            <w:rFonts w:ascii="Arial" w:hAnsi="Arial" w:cs="Arial"/>
            <w:sz w:val="28"/>
            <w:szCs w:val="28"/>
            <w:lang w:val="en-US" w:eastAsia="zh-CN"/>
          </w:rPr>
          <w:t>.x</w:t>
        </w:r>
        <w:r w:rsidR="00D37651" w:rsidRPr="00CA1495">
          <w:rPr>
            <w:rFonts w:ascii="Arial" w:hAnsi="Arial" w:cs="Arial"/>
            <w:sz w:val="28"/>
            <w:szCs w:val="28"/>
            <w:lang w:val="en-US"/>
          </w:rPr>
          <w:t>.</w:t>
        </w:r>
        <w:proofErr w:type="gramEnd"/>
        <w:r w:rsidR="00D37651" w:rsidRPr="00CA1495">
          <w:rPr>
            <w:rFonts w:ascii="Arial" w:hAnsi="Arial" w:cs="Arial"/>
            <w:sz w:val="28"/>
            <w:szCs w:val="28"/>
            <w:lang w:val="en-US" w:eastAsia="zh-CN"/>
          </w:rPr>
          <w:t>1</w:t>
        </w:r>
        <w:r w:rsidR="00D37651" w:rsidRPr="00CA1495">
          <w:rPr>
            <w:rFonts w:ascii="Arial" w:hAnsi="Arial" w:cs="Arial"/>
            <w:sz w:val="28"/>
            <w:szCs w:val="28"/>
            <w:lang w:val="en-US"/>
          </w:rPr>
          <w:tab/>
        </w:r>
        <w:r w:rsidR="00D37651" w:rsidRPr="00CA1495">
          <w:rPr>
            <w:rFonts w:ascii="Arial" w:hAnsi="Arial" w:cs="Arial"/>
            <w:sz w:val="28"/>
            <w:szCs w:val="28"/>
            <w:lang w:val="en-US" w:eastAsia="zh-CN"/>
          </w:rPr>
          <w:t>O</w:t>
        </w:r>
        <w:r w:rsidR="00D37651" w:rsidRPr="00CA1495">
          <w:rPr>
            <w:rFonts w:ascii="Arial" w:hAnsi="Arial" w:cs="Arial"/>
            <w:sz w:val="28"/>
            <w:szCs w:val="28"/>
            <w:lang w:val="en-US"/>
          </w:rPr>
          <w:t>perating bands</w:t>
        </w:r>
        <w:r w:rsidR="00D37651" w:rsidRPr="00CA1495">
          <w:rPr>
            <w:rFonts w:ascii="Arial" w:hAnsi="Arial" w:cs="Arial"/>
            <w:sz w:val="28"/>
            <w:szCs w:val="28"/>
            <w:lang w:val="en-US" w:eastAsia="zh-CN"/>
          </w:rPr>
          <w:t xml:space="preserve"> for </w:t>
        </w:r>
        <w:r w:rsidR="00D37651">
          <w:rPr>
            <w:rFonts w:ascii="Arial" w:hAnsi="Arial" w:cs="Arial"/>
            <w:sz w:val="28"/>
            <w:szCs w:val="28"/>
            <w:lang w:val="en-US" w:eastAsia="zh-CN"/>
          </w:rPr>
          <w:t>EN-</w:t>
        </w:r>
        <w:r w:rsidR="00D37651" w:rsidRPr="00CA1495">
          <w:rPr>
            <w:rFonts w:ascii="Arial" w:hAnsi="Arial" w:cs="Arial" w:hint="eastAsia"/>
            <w:sz w:val="28"/>
            <w:szCs w:val="28"/>
            <w:lang w:val="en-US" w:eastAsia="ja-JP"/>
          </w:rPr>
          <w:t>DC</w:t>
        </w:r>
      </w:ins>
    </w:p>
    <w:p w14:paraId="3061CA98" w14:textId="5032D927" w:rsidR="00D37651" w:rsidRDefault="00D37651" w:rsidP="00D37651">
      <w:pPr>
        <w:pStyle w:val="TH"/>
        <w:rPr>
          <w:ins w:id="20" w:author="Per Lindell" w:date="2018-09-18T09:33:00Z"/>
          <w:lang w:eastAsia="ja-JP"/>
        </w:rPr>
      </w:pPr>
      <w:ins w:id="21" w:author="Per Lindell" w:date="2018-09-18T09:33:00Z">
        <w:r>
          <w:t xml:space="preserve">Table </w:t>
        </w:r>
      </w:ins>
      <w:ins w:id="22" w:author="Per Lindell" w:date="2019-03-30T06:58:00Z">
        <w:r w:rsidR="00A22824">
          <w:t>5.1</w:t>
        </w:r>
      </w:ins>
      <w:ins w:id="23" w:author="Per Lindell" w:date="2018-09-18T09:33:00Z">
        <w:r>
          <w:t>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358C07CD" w14:textId="77777777" w:rsidTr="00232BF0">
        <w:trPr>
          <w:trHeight w:val="288"/>
          <w:tblHeader/>
          <w:jc w:val="center"/>
          <w:ins w:id="24"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32A604DB" w14:textId="77777777" w:rsidR="00D37651" w:rsidRDefault="00D37651" w:rsidP="00232BF0">
            <w:pPr>
              <w:pStyle w:val="TAH"/>
              <w:rPr>
                <w:ins w:id="25" w:author="Per Lindell" w:date="2018-09-18T09:33:00Z"/>
                <w:rFonts w:cs="Arial"/>
              </w:rPr>
            </w:pPr>
            <w:ins w:id="26"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152505" w14:textId="77777777" w:rsidR="00D37651" w:rsidRDefault="00D37651" w:rsidP="00232BF0">
            <w:pPr>
              <w:pStyle w:val="TAH"/>
              <w:rPr>
                <w:ins w:id="27" w:author="Per Lindell" w:date="2018-09-18T09:33:00Z"/>
                <w:rFonts w:cs="Arial"/>
                <w:lang w:val="fi-FI"/>
              </w:rPr>
            </w:pPr>
            <w:ins w:id="28"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439F408" w14:textId="77777777" w:rsidR="00D37651" w:rsidRDefault="00D37651" w:rsidP="00232BF0">
            <w:pPr>
              <w:pStyle w:val="TAH"/>
              <w:rPr>
                <w:ins w:id="29" w:author="Per Lindell" w:date="2018-09-18T09:33:00Z"/>
                <w:rFonts w:cs="Arial"/>
              </w:rPr>
            </w:pPr>
            <w:ins w:id="30"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5387C3" w14:textId="77777777" w:rsidR="00D37651" w:rsidRDefault="00D37651" w:rsidP="00232BF0">
            <w:pPr>
              <w:pStyle w:val="TAH"/>
              <w:tabs>
                <w:tab w:val="left" w:pos="332"/>
              </w:tabs>
              <w:rPr>
                <w:ins w:id="31" w:author="Per Lindell" w:date="2018-09-18T09:33:00Z"/>
                <w:rFonts w:cs="Arial"/>
              </w:rPr>
            </w:pPr>
            <w:ins w:id="32" w:author="Per Lindell" w:date="2018-09-18T09:33:00Z">
              <w:r>
                <w:rPr>
                  <w:rFonts w:cs="Arial"/>
                </w:rPr>
                <w:t>Single UL allowed</w:t>
              </w:r>
            </w:ins>
          </w:p>
        </w:tc>
      </w:tr>
      <w:tr w:rsidR="00D37651" w14:paraId="1B7EE66A" w14:textId="77777777" w:rsidTr="00830EBF">
        <w:trPr>
          <w:trHeight w:val="288"/>
          <w:jc w:val="center"/>
          <w:ins w:id="33" w:author="Per Lindell" w:date="2018-09-18T09:33:00Z"/>
        </w:trPr>
        <w:tc>
          <w:tcPr>
            <w:tcW w:w="1597" w:type="dxa"/>
            <w:tcBorders>
              <w:top w:val="single" w:sz="4" w:space="0" w:color="auto"/>
              <w:left w:val="single" w:sz="4" w:space="0" w:color="auto"/>
              <w:right w:val="single" w:sz="4" w:space="0" w:color="auto"/>
            </w:tcBorders>
            <w:vAlign w:val="center"/>
          </w:tcPr>
          <w:p w14:paraId="581413A5" w14:textId="67ABDC43" w:rsidR="00D37651" w:rsidRDefault="003F2DE9" w:rsidP="00232BF0">
            <w:pPr>
              <w:pStyle w:val="TAC"/>
              <w:rPr>
                <w:ins w:id="34" w:author="Per Lindell" w:date="2018-09-18T09:33:00Z"/>
                <w:lang w:val="fi-FI"/>
              </w:rPr>
            </w:pPr>
            <w:ins w:id="35" w:author="Per Lindell [2]" w:date="2019-09-24T09:25:00Z">
              <w:r>
                <w:t>3-20_n38</w:t>
              </w:r>
            </w:ins>
          </w:p>
        </w:tc>
        <w:tc>
          <w:tcPr>
            <w:tcW w:w="1686" w:type="dxa"/>
            <w:tcBorders>
              <w:top w:val="single" w:sz="4" w:space="0" w:color="auto"/>
              <w:left w:val="single" w:sz="4" w:space="0" w:color="auto"/>
              <w:right w:val="single" w:sz="4" w:space="0" w:color="auto"/>
            </w:tcBorders>
            <w:vAlign w:val="center"/>
          </w:tcPr>
          <w:p w14:paraId="1542886C" w14:textId="2B2049EE" w:rsidR="00D37651" w:rsidRDefault="00D37651" w:rsidP="00232BF0">
            <w:pPr>
              <w:pStyle w:val="TAC"/>
              <w:rPr>
                <w:ins w:id="36" w:author="Per Lindell" w:date="2018-09-18T09:33:00Z"/>
              </w:rPr>
            </w:pPr>
            <w:ins w:id="37" w:author="Per Lindell" w:date="2018-09-18T09:33:00Z">
              <w:r>
                <w:rPr>
                  <w:rFonts w:cs="Arial" w:hint="eastAsia"/>
                  <w:lang w:eastAsia="ja-JP"/>
                </w:rPr>
                <w:t>CA</w:t>
              </w:r>
              <w:r>
                <w:rPr>
                  <w:rFonts w:cs="Arial"/>
                  <w:lang w:eastAsia="ja-JP"/>
                </w:rPr>
                <w:t>_</w:t>
              </w:r>
            </w:ins>
            <w:ins w:id="38" w:author="Per Lindell [2]" w:date="2019-09-24T09:25:00Z">
              <w:r w:rsidR="003F2DE9">
                <w:rPr>
                  <w:rFonts w:cs="Arial"/>
                  <w:lang w:eastAsia="ja-JP"/>
                </w:rPr>
                <w:t>3</w:t>
              </w:r>
            </w:ins>
            <w:ins w:id="39" w:author="Per Lindell" w:date="2018-09-18T09:33:00Z">
              <w:r>
                <w:rPr>
                  <w:rFonts w:cs="Arial"/>
                  <w:lang w:eastAsia="ja-JP"/>
                </w:rPr>
                <w:t>-</w:t>
              </w:r>
            </w:ins>
            <w:ins w:id="40" w:author="Per Lindell [2]" w:date="2019-09-23T16:15:00Z">
              <w:r w:rsidR="007B677E">
                <w:rPr>
                  <w:rFonts w:cs="Arial"/>
                  <w:lang w:eastAsia="ja-JP"/>
                </w:rPr>
                <w:t>20</w:t>
              </w:r>
            </w:ins>
          </w:p>
        </w:tc>
        <w:tc>
          <w:tcPr>
            <w:tcW w:w="956" w:type="dxa"/>
            <w:tcBorders>
              <w:top w:val="single" w:sz="4" w:space="0" w:color="auto"/>
              <w:left w:val="single" w:sz="4" w:space="0" w:color="auto"/>
              <w:right w:val="single" w:sz="4" w:space="0" w:color="auto"/>
            </w:tcBorders>
            <w:vAlign w:val="center"/>
          </w:tcPr>
          <w:p w14:paraId="347844CB" w14:textId="10C0F945" w:rsidR="00D37651" w:rsidRDefault="003A4784" w:rsidP="00232BF0">
            <w:pPr>
              <w:pStyle w:val="TAC"/>
              <w:rPr>
                <w:ins w:id="41" w:author="Per Lindell" w:date="2018-09-18T09:33:00Z"/>
                <w:lang w:val="sv-SE" w:eastAsia="ja-JP"/>
              </w:rPr>
            </w:pPr>
            <w:ins w:id="42" w:author="Per Lindell [2]" w:date="2019-09-23T15:54:00Z">
              <w:r>
                <w:t>n3</w:t>
              </w:r>
            </w:ins>
            <w:ins w:id="43" w:author="Per Lindell [2]" w:date="2019-09-24T09:25:00Z">
              <w:r w:rsidR="003F2DE9">
                <w:t>8</w:t>
              </w:r>
            </w:ins>
          </w:p>
        </w:tc>
        <w:tc>
          <w:tcPr>
            <w:tcW w:w="1757" w:type="dxa"/>
            <w:tcBorders>
              <w:top w:val="single" w:sz="4" w:space="0" w:color="auto"/>
              <w:left w:val="single" w:sz="4" w:space="0" w:color="auto"/>
              <w:right w:val="single" w:sz="4" w:space="0" w:color="auto"/>
            </w:tcBorders>
            <w:vAlign w:val="center"/>
          </w:tcPr>
          <w:p w14:paraId="04F3E402" w14:textId="124DED55" w:rsidR="00D37651" w:rsidRDefault="00D270D6" w:rsidP="00232BF0">
            <w:pPr>
              <w:pStyle w:val="TAC"/>
              <w:rPr>
                <w:ins w:id="44" w:author="Per Lindell" w:date="2018-09-18T09:33:00Z"/>
              </w:rPr>
            </w:pPr>
            <w:ins w:id="45" w:author="Per Lindell [2]" w:date="2019-07-20T10:57:00Z">
              <w:r>
                <w:rPr>
                  <w:rFonts w:cs="Arial"/>
                  <w:lang w:eastAsia="ja-JP"/>
                </w:rPr>
                <w:t>No</w:t>
              </w:r>
            </w:ins>
          </w:p>
        </w:tc>
      </w:tr>
    </w:tbl>
    <w:p w14:paraId="6E5A2122" w14:textId="77777777" w:rsidR="00D37651" w:rsidRPr="00CA1495" w:rsidRDefault="00D37651" w:rsidP="00D37651">
      <w:pPr>
        <w:ind w:left="720"/>
        <w:rPr>
          <w:ins w:id="46" w:author="Per Lindell" w:date="2018-09-18T09:33:00Z"/>
          <w:b/>
          <w:color w:val="00B050"/>
          <w:lang w:val="en-US" w:eastAsia="zh-CN"/>
        </w:rPr>
      </w:pPr>
    </w:p>
    <w:p w14:paraId="12B61123" w14:textId="227331BC" w:rsidR="00D37651" w:rsidRPr="00355355" w:rsidRDefault="00A22824" w:rsidP="00D37651">
      <w:pPr>
        <w:pStyle w:val="Heading3"/>
        <w:rPr>
          <w:ins w:id="47" w:author="Per Lindell" w:date="2018-09-18T09:33:00Z"/>
          <w:rFonts w:eastAsia="SimSun" w:cs="Arial"/>
          <w:szCs w:val="28"/>
          <w:lang w:val="en-US" w:eastAsia="zh-CN"/>
        </w:rPr>
      </w:pPr>
      <w:ins w:id="48" w:author="Per Lindell" w:date="2019-03-30T06:58:00Z">
        <w:r>
          <w:rPr>
            <w:rFonts w:eastAsia="SimSun" w:cs="Arial"/>
            <w:szCs w:val="28"/>
            <w:lang w:val="en-US" w:eastAsia="zh-CN"/>
          </w:rPr>
          <w:t>5.</w:t>
        </w:r>
        <w:proofErr w:type="gramStart"/>
        <w:r>
          <w:rPr>
            <w:rFonts w:eastAsia="SimSun" w:cs="Arial"/>
            <w:szCs w:val="28"/>
            <w:lang w:val="en-US" w:eastAsia="zh-CN"/>
          </w:rPr>
          <w:t>1</w:t>
        </w:r>
      </w:ins>
      <w:ins w:id="49" w:author="Per Lindell" w:date="2018-09-18T09:33:00Z">
        <w:r w:rsidR="00D37651" w:rsidRPr="00355355">
          <w:rPr>
            <w:rFonts w:eastAsia="SimSun" w:cs="Arial" w:hint="eastAsia"/>
            <w:szCs w:val="28"/>
            <w:lang w:val="en-US" w:eastAsia="zh-CN"/>
          </w:rPr>
          <w:t>.x</w:t>
        </w:r>
        <w:r w:rsidR="00D37651" w:rsidRPr="00355355">
          <w:rPr>
            <w:rFonts w:eastAsia="SimSun" w:cs="Arial"/>
            <w:szCs w:val="28"/>
            <w:lang w:val="en-US" w:eastAsia="zh-CN"/>
          </w:rPr>
          <w:t>.</w:t>
        </w:r>
        <w:proofErr w:type="gramEnd"/>
        <w:r w:rsidR="00D37651" w:rsidRPr="00355355">
          <w:rPr>
            <w:rFonts w:eastAsia="SimSun" w:cs="Arial" w:hint="eastAsia"/>
            <w:szCs w:val="28"/>
            <w:lang w:val="en-US" w:eastAsia="zh-CN"/>
          </w:rPr>
          <w:t>2</w:t>
        </w:r>
        <w:r w:rsidR="00D37651" w:rsidRPr="00355355">
          <w:rPr>
            <w:rFonts w:eastAsia="SimSun" w:cs="Arial"/>
            <w:szCs w:val="28"/>
            <w:lang w:val="en-US" w:eastAsia="zh-CN"/>
          </w:rPr>
          <w:tab/>
          <w:t xml:space="preserve">Configuration for </w:t>
        </w:r>
        <w:r w:rsidR="00D37651" w:rsidRPr="00355355">
          <w:rPr>
            <w:rFonts w:eastAsia="SimSun" w:cs="Arial" w:hint="eastAsia"/>
            <w:szCs w:val="28"/>
            <w:lang w:val="en-US" w:eastAsia="zh-CN"/>
          </w:rPr>
          <w:t>DC</w:t>
        </w:r>
      </w:ins>
    </w:p>
    <w:p w14:paraId="6DBC21E3" w14:textId="77777777" w:rsidR="00D37651" w:rsidRDefault="00D37651" w:rsidP="00D37651">
      <w:pPr>
        <w:pStyle w:val="TH"/>
        <w:rPr>
          <w:ins w:id="50" w:author="Per Lindell" w:date="2018-09-18T09:33:00Z"/>
          <w:rFonts w:eastAsia="Yu Mincho"/>
          <w:sz w:val="28"/>
          <w:szCs w:val="28"/>
          <w:lang w:eastAsia="ja-JP"/>
        </w:rPr>
      </w:pPr>
      <w:ins w:id="51"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14:paraId="593ADB79" w14:textId="77777777" w:rsidTr="00232BF0">
        <w:trPr>
          <w:trHeight w:val="47"/>
          <w:tblHeader/>
          <w:jc w:val="center"/>
          <w:ins w:id="52"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656CE7D1" w14:textId="77777777" w:rsidR="00D37651" w:rsidRDefault="00D37651" w:rsidP="00232BF0">
            <w:pPr>
              <w:pStyle w:val="TAH"/>
              <w:rPr>
                <w:ins w:id="53" w:author="Per Lindell" w:date="2018-09-18T09:33:00Z"/>
                <w:lang w:val="en-US" w:eastAsia="fi-FI"/>
              </w:rPr>
            </w:pPr>
            <w:ins w:id="54" w:author="Per Lindell" w:date="2018-09-18T09:33:00Z">
              <w:r>
                <w:rPr>
                  <w:lang w:val="en-US" w:eastAsia="fi-FI"/>
                </w:rPr>
                <w:t>EN-DC</w:t>
              </w:r>
            </w:ins>
          </w:p>
          <w:p w14:paraId="1E061B90" w14:textId="77777777" w:rsidR="00D37651" w:rsidRDefault="00D37651" w:rsidP="00232BF0">
            <w:pPr>
              <w:pStyle w:val="TAH"/>
              <w:rPr>
                <w:ins w:id="55" w:author="Per Lindell" w:date="2018-09-18T09:33:00Z"/>
                <w:lang w:val="en-US" w:eastAsia="fi-FI"/>
              </w:rPr>
            </w:pPr>
            <w:ins w:id="56"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5C2699" w14:textId="77777777" w:rsidR="00D37651" w:rsidRDefault="00D37651" w:rsidP="00232BF0">
            <w:pPr>
              <w:pStyle w:val="TAH"/>
              <w:rPr>
                <w:ins w:id="57" w:author="Per Lindell" w:date="2018-09-18T09:33:00Z"/>
                <w:lang w:val="en-US" w:eastAsia="fi-FI"/>
              </w:rPr>
            </w:pPr>
            <w:ins w:id="58" w:author="Per Lindell" w:date="2018-09-18T09:33:00Z">
              <w:r>
                <w:rPr>
                  <w:lang w:val="en-US" w:eastAsia="fi-FI"/>
                </w:rPr>
                <w:t>Uplink EN-DC</w:t>
              </w:r>
            </w:ins>
          </w:p>
          <w:p w14:paraId="494199C4" w14:textId="77777777" w:rsidR="00D37651" w:rsidRDefault="00D37651" w:rsidP="00232BF0">
            <w:pPr>
              <w:pStyle w:val="TAH"/>
              <w:rPr>
                <w:ins w:id="59" w:author="Per Lindell" w:date="2018-09-18T09:33:00Z"/>
                <w:lang w:val="en-US" w:eastAsia="fi-FI"/>
              </w:rPr>
            </w:pPr>
            <w:ins w:id="60" w:author="Per Lindell" w:date="2018-09-18T09:33:00Z">
              <w:r>
                <w:rPr>
                  <w:lang w:val="en-US" w:eastAsia="fi-FI"/>
                </w:rPr>
                <w:t>configuration</w:t>
              </w:r>
            </w:ins>
          </w:p>
          <w:p w14:paraId="74B4DA7A" w14:textId="77777777" w:rsidR="00D37651" w:rsidRDefault="00D37651" w:rsidP="00232BF0">
            <w:pPr>
              <w:pStyle w:val="TAH"/>
              <w:rPr>
                <w:ins w:id="61" w:author="Per Lindell" w:date="2018-09-18T09:33:00Z"/>
                <w:lang w:eastAsia="fi-FI"/>
              </w:rPr>
            </w:pPr>
            <w:ins w:id="62"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92E7833" w14:textId="77777777" w:rsidR="00D37651" w:rsidRDefault="00D37651" w:rsidP="00232BF0">
            <w:pPr>
              <w:pStyle w:val="TAH"/>
              <w:rPr>
                <w:ins w:id="63" w:author="Per Lindell" w:date="2018-09-18T09:33:00Z"/>
                <w:lang w:val="en-US" w:eastAsia="fi-FI"/>
              </w:rPr>
            </w:pPr>
            <w:ins w:id="64"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C61C5C" w14:textId="77777777" w:rsidR="00D37651" w:rsidRDefault="00D37651" w:rsidP="00232BF0">
            <w:pPr>
              <w:pStyle w:val="TAH"/>
              <w:rPr>
                <w:ins w:id="65" w:author="Per Lindell" w:date="2018-09-18T09:33:00Z"/>
                <w:rFonts w:cs="Arial"/>
                <w:bCs/>
                <w:szCs w:val="18"/>
                <w:lang w:eastAsia="fi-FI"/>
              </w:rPr>
            </w:pPr>
            <w:ins w:id="66" w:author="Per Lindell" w:date="2018-09-18T09:33:00Z">
              <w:r>
                <w:rPr>
                  <w:lang w:eastAsia="fi-FI"/>
                </w:rPr>
                <w:t>NR band</w:t>
              </w:r>
            </w:ins>
          </w:p>
        </w:tc>
      </w:tr>
      <w:tr w:rsidR="00060B2C" w14:paraId="69DB8C0F" w14:textId="77777777" w:rsidTr="00232BF0">
        <w:trPr>
          <w:trHeight w:val="47"/>
          <w:jc w:val="center"/>
          <w:ins w:id="67" w:author="Per Lindell" w:date="2018-09-26T09:28:00Z"/>
        </w:trPr>
        <w:tc>
          <w:tcPr>
            <w:tcW w:w="2535" w:type="dxa"/>
            <w:tcBorders>
              <w:top w:val="single" w:sz="4" w:space="0" w:color="auto"/>
              <w:left w:val="single" w:sz="4" w:space="0" w:color="auto"/>
              <w:bottom w:val="single" w:sz="4" w:space="0" w:color="auto"/>
              <w:right w:val="single" w:sz="4" w:space="0" w:color="auto"/>
            </w:tcBorders>
            <w:vAlign w:val="center"/>
          </w:tcPr>
          <w:p w14:paraId="2DCB5A88" w14:textId="6CDD5282" w:rsidR="00060B2C" w:rsidRDefault="00DB69E2" w:rsidP="00830EBF">
            <w:pPr>
              <w:pStyle w:val="TAC"/>
              <w:rPr>
                <w:ins w:id="68" w:author="Per Lindell" w:date="2018-09-26T09:28:00Z"/>
                <w:rFonts w:cs="Arial"/>
                <w:lang w:eastAsia="ja-JP"/>
              </w:rPr>
            </w:pPr>
            <w:ins w:id="69" w:author="Per Lindell [2]" w:date="2019-09-24T08:42:00Z">
              <w:r>
                <w:rPr>
                  <w:rFonts w:cs="Arial"/>
                  <w:lang w:eastAsia="ja-JP"/>
                </w:rPr>
                <w:t>DC_</w:t>
              </w:r>
            </w:ins>
            <w:ins w:id="70" w:author="Per Lindell [2]" w:date="2019-09-24T09:25:00Z">
              <w:r w:rsidR="003F2DE9">
                <w:rPr>
                  <w:rFonts w:cs="Arial"/>
                  <w:lang w:eastAsia="ja-JP"/>
                </w:rPr>
                <w:t>3A-20A_n38A</w:t>
              </w:r>
            </w:ins>
          </w:p>
        </w:tc>
        <w:tc>
          <w:tcPr>
            <w:tcW w:w="2279" w:type="dxa"/>
            <w:tcBorders>
              <w:top w:val="single" w:sz="4" w:space="0" w:color="auto"/>
              <w:left w:val="single" w:sz="4" w:space="0" w:color="auto"/>
              <w:bottom w:val="single" w:sz="4" w:space="0" w:color="auto"/>
              <w:right w:val="single" w:sz="4" w:space="0" w:color="auto"/>
            </w:tcBorders>
            <w:vAlign w:val="center"/>
          </w:tcPr>
          <w:p w14:paraId="4F1189C0" w14:textId="7DE286B5" w:rsidR="00060B2C" w:rsidRDefault="00060B2C" w:rsidP="00174D3E">
            <w:pPr>
              <w:pStyle w:val="TAH"/>
              <w:rPr>
                <w:ins w:id="71" w:author="Per Lindell" w:date="2019-01-09T09:19:00Z"/>
                <w:b w:val="0"/>
                <w:lang w:val="fi-FI" w:eastAsia="fi-FI"/>
              </w:rPr>
            </w:pPr>
            <w:ins w:id="72" w:author="Per Lindell" w:date="2018-09-26T09:28:00Z">
              <w:r>
                <w:rPr>
                  <w:b w:val="0"/>
                  <w:lang w:val="fi-FI" w:eastAsia="fi-FI"/>
                </w:rPr>
                <w:t>DC_</w:t>
              </w:r>
            </w:ins>
            <w:ins w:id="73" w:author="Per Lindell [2]" w:date="2019-09-24T09:25:00Z">
              <w:r w:rsidR="003F2DE9">
                <w:rPr>
                  <w:b w:val="0"/>
                  <w:lang w:val="fi-FI" w:eastAsia="fi-FI"/>
                </w:rPr>
                <w:t>3</w:t>
              </w:r>
            </w:ins>
            <w:ins w:id="74" w:author="Per Lindell" w:date="2018-09-26T09:28:00Z">
              <w:r>
                <w:rPr>
                  <w:b w:val="0"/>
                  <w:lang w:val="fi-FI" w:eastAsia="fi-FI"/>
                </w:rPr>
                <w:t>A_n</w:t>
              </w:r>
            </w:ins>
            <w:ins w:id="75" w:author="Per Lindell [2]" w:date="2019-09-23T15:55:00Z">
              <w:r w:rsidR="003A4784">
                <w:rPr>
                  <w:b w:val="0"/>
                  <w:lang w:val="fi-FI" w:eastAsia="fi-FI"/>
                </w:rPr>
                <w:t>3</w:t>
              </w:r>
            </w:ins>
            <w:ins w:id="76" w:author="Per Lindell [2]" w:date="2019-09-24T09:26:00Z">
              <w:r w:rsidR="003F2DE9">
                <w:rPr>
                  <w:b w:val="0"/>
                  <w:lang w:val="fi-FI" w:eastAsia="fi-FI"/>
                </w:rPr>
                <w:t>8</w:t>
              </w:r>
            </w:ins>
            <w:ins w:id="77" w:author="Per Lindell" w:date="2018-09-26T09:28:00Z">
              <w:r>
                <w:rPr>
                  <w:b w:val="0"/>
                  <w:lang w:val="fi-FI" w:eastAsia="fi-FI"/>
                </w:rPr>
                <w:t>A</w:t>
              </w:r>
            </w:ins>
          </w:p>
          <w:p w14:paraId="6D5CDDCF" w14:textId="7656D898" w:rsidR="00A60E35" w:rsidRDefault="00A60E35" w:rsidP="00F3295E">
            <w:pPr>
              <w:pStyle w:val="TAH"/>
              <w:rPr>
                <w:ins w:id="78" w:author="Per Lindell" w:date="2018-09-26T09:28:00Z"/>
                <w:b w:val="0"/>
                <w:lang w:val="fi-FI" w:eastAsia="fi-FI"/>
              </w:rPr>
            </w:pPr>
            <w:ins w:id="79" w:author="Per Lindell" w:date="2019-01-09T09:19:00Z">
              <w:r>
                <w:rPr>
                  <w:b w:val="0"/>
                  <w:lang w:val="fi-FI" w:eastAsia="fi-FI"/>
                </w:rPr>
                <w:t>DC_</w:t>
              </w:r>
            </w:ins>
            <w:ins w:id="80" w:author="Per Lindell [2]" w:date="2019-09-23T16:15:00Z">
              <w:r w:rsidR="007B677E">
                <w:rPr>
                  <w:b w:val="0"/>
                  <w:lang w:val="fi-FI" w:eastAsia="fi-FI"/>
                </w:rPr>
                <w:t>20</w:t>
              </w:r>
            </w:ins>
            <w:ins w:id="81" w:author="Per Lindell" w:date="2019-01-09T09:19:00Z">
              <w:r>
                <w:rPr>
                  <w:b w:val="0"/>
                  <w:lang w:val="fi-FI" w:eastAsia="fi-FI"/>
                </w:rPr>
                <w:t>A_n</w:t>
              </w:r>
            </w:ins>
            <w:ins w:id="82" w:author="Per Lindell [2]" w:date="2019-09-23T15:55:00Z">
              <w:r w:rsidR="003A4784">
                <w:rPr>
                  <w:b w:val="0"/>
                  <w:lang w:val="fi-FI" w:eastAsia="fi-FI"/>
                </w:rPr>
                <w:t>3</w:t>
              </w:r>
            </w:ins>
            <w:ins w:id="83" w:author="Per Lindell [2]" w:date="2019-09-24T09:26:00Z">
              <w:r w:rsidR="003F2DE9">
                <w:rPr>
                  <w:b w:val="0"/>
                  <w:lang w:val="fi-FI" w:eastAsia="fi-FI"/>
                </w:rPr>
                <w:t>8</w:t>
              </w:r>
            </w:ins>
            <w:ins w:id="84" w:author="Per Lindell" w:date="2019-01-09T09:19:00Z">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EB63634" w14:textId="73E6BFA7" w:rsidR="00060B2C" w:rsidRPr="004D4120" w:rsidRDefault="00D231B5" w:rsidP="00F3295E">
            <w:pPr>
              <w:pStyle w:val="TAH"/>
              <w:rPr>
                <w:ins w:id="85" w:author="Per Lindell" w:date="2018-09-26T09:28:00Z"/>
                <w:b w:val="0"/>
              </w:rPr>
            </w:pPr>
            <w:ins w:id="86" w:author="Per Lindell" w:date="2019-01-09T09:31:00Z">
              <w:r w:rsidRPr="004D4120">
                <w:rPr>
                  <w:b w:val="0"/>
                </w:rPr>
                <w:t>CA_</w:t>
              </w:r>
            </w:ins>
            <w:ins w:id="87" w:author="Per Lindell [2]" w:date="2019-09-24T09:26:00Z">
              <w:r w:rsidR="003F2DE9">
                <w:rPr>
                  <w:b w:val="0"/>
                </w:rPr>
                <w:t>3</w:t>
              </w:r>
            </w:ins>
            <w:ins w:id="88" w:author="Per Lindell" w:date="2019-01-09T09:31:00Z">
              <w:r w:rsidRPr="004D4120">
                <w:rPr>
                  <w:rFonts w:cs="Arial"/>
                  <w:b w:val="0"/>
                  <w:lang w:eastAsia="ja-JP"/>
                </w:rPr>
                <w:t>A-</w:t>
              </w:r>
            </w:ins>
            <w:ins w:id="89" w:author="Per Lindell [2]" w:date="2019-09-23T16:15:00Z">
              <w:r w:rsidR="007B677E">
                <w:rPr>
                  <w:rFonts w:cs="Arial"/>
                  <w:b w:val="0"/>
                  <w:lang w:eastAsia="ja-JP"/>
                </w:rPr>
                <w:t>20</w:t>
              </w:r>
            </w:ins>
            <w:ins w:id="90" w:author="Per Lindell" w:date="2019-01-09T09:31:00Z">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F4A20DD" w14:textId="76537003" w:rsidR="00060B2C" w:rsidRDefault="00F3295E" w:rsidP="00232BF0">
            <w:pPr>
              <w:pStyle w:val="TAH"/>
              <w:rPr>
                <w:ins w:id="91" w:author="Per Lindell" w:date="2018-09-26T09:28:00Z"/>
                <w:b w:val="0"/>
                <w:lang w:val="fi-FI" w:eastAsia="fi-FI"/>
              </w:rPr>
            </w:pPr>
            <w:ins w:id="92" w:author="Per Lindell" w:date="2019-03-20T14:33:00Z">
              <w:r>
                <w:rPr>
                  <w:b w:val="0"/>
                  <w:lang w:val="fi-FI" w:eastAsia="fi-FI"/>
                </w:rPr>
                <w:t>n</w:t>
              </w:r>
            </w:ins>
            <w:ins w:id="93" w:author="Per Lindell [2]" w:date="2019-09-23T15:55:00Z">
              <w:r w:rsidR="003A4784">
                <w:rPr>
                  <w:b w:val="0"/>
                  <w:lang w:val="fi-FI" w:eastAsia="fi-FI"/>
                </w:rPr>
                <w:t>3</w:t>
              </w:r>
            </w:ins>
            <w:ins w:id="94" w:author="Per Lindell [2]" w:date="2019-09-24T09:26:00Z">
              <w:r w:rsidR="003F2DE9">
                <w:rPr>
                  <w:b w:val="0"/>
                  <w:lang w:val="fi-FI" w:eastAsia="fi-FI"/>
                </w:rPr>
                <w:t>8</w:t>
              </w:r>
            </w:ins>
          </w:p>
        </w:tc>
      </w:tr>
    </w:tbl>
    <w:p w14:paraId="239BA444" w14:textId="77777777" w:rsidR="00D37651" w:rsidRPr="00CA1495" w:rsidRDefault="00D37651" w:rsidP="00D37651">
      <w:pPr>
        <w:ind w:left="720"/>
        <w:rPr>
          <w:ins w:id="95" w:author="Per Lindell" w:date="2018-09-18T09:33:00Z"/>
          <w:b/>
          <w:color w:val="00B050"/>
          <w:lang w:val="en-US" w:eastAsia="zh-CN"/>
        </w:rPr>
      </w:pPr>
    </w:p>
    <w:p w14:paraId="24F99C99" w14:textId="32A1C3BF" w:rsidR="00D37651" w:rsidRPr="00CA1495" w:rsidRDefault="00A22824" w:rsidP="00D37651">
      <w:pPr>
        <w:keepNext/>
        <w:keepLines/>
        <w:spacing w:before="120"/>
        <w:outlineLvl w:val="2"/>
        <w:rPr>
          <w:ins w:id="96" w:author="Per Lindell" w:date="2018-09-18T09:33:00Z"/>
          <w:rFonts w:ascii="Arial" w:hAnsi="Arial" w:cs="Arial"/>
          <w:sz w:val="28"/>
          <w:szCs w:val="28"/>
          <w:lang w:val="en-US" w:eastAsia="zh-CN"/>
        </w:rPr>
      </w:pPr>
      <w:ins w:id="97"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98" w:author="Per Lindell" w:date="2018-09-18T09:33:00Z">
        <w:r w:rsidR="00D37651">
          <w:rPr>
            <w:rFonts w:ascii="Arial" w:hAnsi="Arial" w:cs="Arial"/>
            <w:sz w:val="28"/>
            <w:szCs w:val="28"/>
            <w:lang w:val="en-US"/>
          </w:rPr>
          <w:t>.x</w:t>
        </w:r>
        <w:r w:rsidR="00D37651" w:rsidRPr="00CA1495">
          <w:rPr>
            <w:rFonts w:ascii="Arial" w:hAnsi="Arial" w:cs="Arial"/>
            <w:sz w:val="28"/>
            <w:szCs w:val="28"/>
            <w:lang w:val="en-US"/>
          </w:rPr>
          <w:t>.</w:t>
        </w:r>
        <w:proofErr w:type="gramEnd"/>
        <w:r w:rsidR="00D37651">
          <w:rPr>
            <w:rFonts w:ascii="Arial" w:hAnsi="Arial" w:cs="Arial"/>
            <w:sz w:val="28"/>
            <w:szCs w:val="28"/>
            <w:lang w:val="en-US" w:eastAsia="zh-CN"/>
          </w:rPr>
          <w:t>3</w:t>
        </w:r>
        <w:r w:rsidR="00D37651" w:rsidRPr="00355355">
          <w:rPr>
            <w:rFonts w:ascii="Arial" w:eastAsia="SimSun" w:hAnsi="Arial" w:cs="Arial"/>
            <w:sz w:val="28"/>
            <w:szCs w:val="28"/>
            <w:lang w:val="en-US" w:eastAsia="zh-CN"/>
          </w:rPr>
          <w:tab/>
        </w:r>
        <w:r w:rsidR="00D37651" w:rsidRPr="00CA1495">
          <w:rPr>
            <w:rFonts w:ascii="Arial" w:hAnsi="Arial" w:cs="Arial"/>
            <w:sz w:val="28"/>
            <w:szCs w:val="28"/>
            <w:lang w:val="en-US" w:eastAsia="sv-SE"/>
          </w:rPr>
          <w:tab/>
        </w:r>
        <w:r w:rsidR="00D37651" w:rsidRPr="00CA1495">
          <w:rPr>
            <w:rFonts w:ascii="Arial" w:hAnsi="Arial" w:cs="Arial"/>
            <w:sz w:val="28"/>
            <w:szCs w:val="28"/>
            <w:lang w:val="en-US"/>
          </w:rPr>
          <w:t>∆T</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and ∆R</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values</w:t>
        </w:r>
      </w:ins>
    </w:p>
    <w:p w14:paraId="20297D5A" w14:textId="7AFD1831" w:rsidR="00E16CF6" w:rsidRPr="00CA1495" w:rsidRDefault="00E16CF6" w:rsidP="00E16CF6">
      <w:pPr>
        <w:rPr>
          <w:ins w:id="99" w:author="Per Lindell" w:date="2019-01-09T09:44:00Z"/>
          <w:rFonts w:eastAsia="SimSun"/>
        </w:rPr>
      </w:pPr>
      <w:ins w:id="100" w:author="Per Lindell" w:date="2019-01-09T09:44:00Z">
        <w:r w:rsidRPr="00CA1495">
          <w:rPr>
            <w:rFonts w:eastAsia="SimSun"/>
          </w:rPr>
          <w:t xml:space="preserve">For </w:t>
        </w:r>
      </w:ins>
      <w:ins w:id="101" w:author="Per Lindell [2]" w:date="2019-09-24T08:42:00Z">
        <w:r w:rsidR="00DB69E2">
          <w:rPr>
            <w:rFonts w:eastAsia="SimSun" w:hint="eastAsia"/>
            <w:lang w:eastAsia="zh-CN"/>
          </w:rPr>
          <w:t>DC_</w:t>
        </w:r>
      </w:ins>
      <w:ins w:id="102" w:author="Per Lindell [2]" w:date="2019-09-24T09:25:00Z">
        <w:r w:rsidR="003F2DE9">
          <w:rPr>
            <w:rFonts w:eastAsia="SimSun" w:hint="eastAsia"/>
            <w:lang w:eastAsia="zh-CN"/>
          </w:rPr>
          <w:t>3-20_n38</w:t>
        </w:r>
      </w:ins>
      <w:ins w:id="103" w:author="Per Lindell" w:date="2019-01-09T09:4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the LTE combination </w:t>
        </w:r>
      </w:ins>
      <w:ins w:id="104" w:author="Per Lindell [2]" w:date="2019-09-24T09:33:00Z">
        <w:r w:rsidR="00135FB1">
          <w:rPr>
            <w:rFonts w:eastAsia="SimSun"/>
          </w:rPr>
          <w:t>CA_3-7-20</w:t>
        </w:r>
      </w:ins>
      <w:ins w:id="105" w:author="Per Lindell" w:date="2019-01-09T09:44: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16F94F89" w14:textId="6DB1840E" w:rsidR="00D37651" w:rsidRPr="00086BF8" w:rsidRDefault="00D37651" w:rsidP="00D37651">
      <w:pPr>
        <w:jc w:val="center"/>
        <w:rPr>
          <w:ins w:id="106" w:author="Per Lindell" w:date="2018-09-18T09:33:00Z"/>
          <w:rFonts w:ascii="Arial" w:hAnsi="Arial"/>
          <w:b/>
          <w:lang w:eastAsia="x-none"/>
        </w:rPr>
      </w:pPr>
      <w:ins w:id="107" w:author="Per Lindell" w:date="2018-09-18T09:33:00Z">
        <w:r w:rsidRPr="00086BF8">
          <w:rPr>
            <w:rFonts w:ascii="Arial" w:hAnsi="Arial"/>
            <w:b/>
            <w:lang w:eastAsia="x-none"/>
          </w:rPr>
          <w:t xml:space="preserve">Table </w:t>
        </w:r>
      </w:ins>
      <w:ins w:id="108" w:author="Per Lindell" w:date="2019-03-30T06:59:00Z">
        <w:r w:rsidR="00A22824">
          <w:rPr>
            <w:rFonts w:ascii="Arial" w:hAnsi="Arial"/>
            <w:b/>
            <w:lang w:eastAsia="x-none"/>
          </w:rPr>
          <w:t>5.1</w:t>
        </w:r>
      </w:ins>
      <w:ins w:id="109" w:author="Per Lindell" w:date="2018-09-18T09:33:00Z">
        <w:r>
          <w:rPr>
            <w:rFonts w:ascii="Arial" w:hAnsi="Arial"/>
            <w:b/>
            <w:lang w:eastAsia="x-none"/>
          </w:rPr>
          <w:t>.x</w:t>
        </w:r>
        <w:r w:rsidRPr="00086BF8">
          <w:rPr>
            <w:rFonts w:ascii="Arial" w:hAnsi="Arial"/>
            <w:b/>
            <w:lang w:eastAsia="x-none"/>
          </w:rPr>
          <w:t>.</w:t>
        </w:r>
      </w:ins>
      <w:ins w:id="110" w:author="Per Lindell" w:date="2019-03-30T06:59:00Z">
        <w:r w:rsidR="00A22824">
          <w:rPr>
            <w:rFonts w:ascii="Arial" w:hAnsi="Arial"/>
            <w:b/>
            <w:lang w:eastAsia="x-none"/>
          </w:rPr>
          <w:t>3</w:t>
        </w:r>
      </w:ins>
      <w:ins w:id="111" w:author="Per Lindell" w:date="2018-09-18T09:33:00Z">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14:paraId="1BFEC3F1" w14:textId="77777777" w:rsidTr="00232BF0">
        <w:trPr>
          <w:tblHeader/>
          <w:jc w:val="center"/>
          <w:ins w:id="112" w:author="Per Lindell" w:date="2018-09-18T09:33:00Z"/>
        </w:trPr>
        <w:tc>
          <w:tcPr>
            <w:tcW w:w="1535" w:type="dxa"/>
            <w:vAlign w:val="center"/>
          </w:tcPr>
          <w:p w14:paraId="756CE5DA" w14:textId="77777777" w:rsidR="00D37651" w:rsidRPr="00CA1495" w:rsidRDefault="00D37651" w:rsidP="00232BF0">
            <w:pPr>
              <w:pStyle w:val="TAH"/>
              <w:rPr>
                <w:ins w:id="113" w:author="Per Lindell" w:date="2018-09-18T09:33:00Z"/>
              </w:rPr>
            </w:pPr>
            <w:ins w:id="114" w:author="Per Lindell" w:date="2018-09-18T09:33: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6DBAC70A" w14:textId="77777777" w:rsidR="00D37651" w:rsidRPr="00CA1495" w:rsidRDefault="00D37651" w:rsidP="00232BF0">
            <w:pPr>
              <w:pStyle w:val="TAH"/>
              <w:rPr>
                <w:ins w:id="115" w:author="Per Lindell" w:date="2018-09-18T09:33:00Z"/>
              </w:rPr>
            </w:pPr>
            <w:ins w:id="116" w:author="Per Lindell" w:date="2018-09-18T09:33:00Z">
              <w:r w:rsidRPr="00CA1495">
                <w:t>E-UTRA and NR Band</w:t>
              </w:r>
            </w:ins>
          </w:p>
        </w:tc>
        <w:tc>
          <w:tcPr>
            <w:tcW w:w="2340" w:type="dxa"/>
            <w:vAlign w:val="center"/>
          </w:tcPr>
          <w:p w14:paraId="3172CBBC" w14:textId="77777777" w:rsidR="00D37651" w:rsidRPr="00CA1495" w:rsidRDefault="00D37651" w:rsidP="00232BF0">
            <w:pPr>
              <w:pStyle w:val="TAH"/>
              <w:rPr>
                <w:ins w:id="117" w:author="Per Lindell" w:date="2018-09-18T09:33:00Z"/>
              </w:rPr>
            </w:pPr>
            <w:proofErr w:type="spellStart"/>
            <w:ins w:id="118"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DB69E2" w:rsidRPr="00505539" w14:paraId="1D3D1359" w14:textId="77777777" w:rsidTr="00DB69E2">
        <w:trPr>
          <w:jc w:val="center"/>
          <w:ins w:id="119" w:author="Per Lindell" w:date="2018-09-26T09:32:00Z"/>
        </w:trPr>
        <w:tc>
          <w:tcPr>
            <w:tcW w:w="1535" w:type="dxa"/>
            <w:vMerge w:val="restart"/>
            <w:vAlign w:val="center"/>
          </w:tcPr>
          <w:p w14:paraId="73A12589" w14:textId="3F28B3A2" w:rsidR="00DB69E2" w:rsidRPr="00024DBA" w:rsidRDefault="00DB69E2" w:rsidP="00DB69E2">
            <w:pPr>
              <w:pStyle w:val="TAC"/>
              <w:rPr>
                <w:ins w:id="120" w:author="Per Lindell" w:date="2018-09-26T09:32:00Z"/>
                <w:rFonts w:cs="Arial"/>
                <w:lang w:val="en-US"/>
              </w:rPr>
            </w:pPr>
            <w:ins w:id="121" w:author="Per Lindell [2]" w:date="2019-09-24T08:42:00Z">
              <w:r>
                <w:rPr>
                  <w:rFonts w:cs="Arial"/>
                  <w:lang w:eastAsia="ja-JP"/>
                </w:rPr>
                <w:t>DC_</w:t>
              </w:r>
            </w:ins>
            <w:ins w:id="122" w:author="Per Lindell [2]" w:date="2019-09-24T09:25:00Z">
              <w:r w:rsidR="003F2DE9">
                <w:rPr>
                  <w:rFonts w:cs="Arial"/>
                  <w:lang w:eastAsia="ja-JP"/>
                </w:rPr>
                <w:t>3-20_n38</w:t>
              </w:r>
            </w:ins>
          </w:p>
        </w:tc>
        <w:tc>
          <w:tcPr>
            <w:tcW w:w="2049" w:type="dxa"/>
            <w:vAlign w:val="center"/>
          </w:tcPr>
          <w:p w14:paraId="0829FD06" w14:textId="7D6E1AF1" w:rsidR="00DB69E2" w:rsidRDefault="003F2DE9" w:rsidP="00DB69E2">
            <w:pPr>
              <w:keepNext/>
              <w:keepLines/>
              <w:spacing w:after="0"/>
              <w:jc w:val="center"/>
              <w:rPr>
                <w:ins w:id="123" w:author="Per Lindell" w:date="2018-09-26T09:32:00Z"/>
                <w:rFonts w:ascii="Arial" w:hAnsi="Arial" w:cs="Arial"/>
                <w:sz w:val="18"/>
                <w:lang w:val="en-US" w:eastAsia="ja-JP"/>
              </w:rPr>
            </w:pPr>
            <w:ins w:id="124" w:author="Per Lindell [2]" w:date="2019-09-24T09:26:00Z">
              <w:r>
                <w:rPr>
                  <w:rFonts w:ascii="Arial" w:hAnsi="Arial" w:cs="Arial"/>
                  <w:sz w:val="18"/>
                  <w:lang w:val="en-US" w:eastAsia="ja-JP"/>
                </w:rPr>
                <w:t>3</w:t>
              </w:r>
            </w:ins>
          </w:p>
        </w:tc>
        <w:tc>
          <w:tcPr>
            <w:tcW w:w="2340" w:type="dxa"/>
            <w:vAlign w:val="center"/>
          </w:tcPr>
          <w:p w14:paraId="4DDC7338" w14:textId="0062EE77" w:rsidR="00DB69E2" w:rsidRPr="00D231B5" w:rsidRDefault="00DB69E2" w:rsidP="00DB69E2">
            <w:pPr>
              <w:pStyle w:val="TAC"/>
              <w:rPr>
                <w:ins w:id="125" w:author="Per Lindell" w:date="2018-09-26T09:32:00Z"/>
              </w:rPr>
            </w:pPr>
            <w:ins w:id="126" w:author="Per Lindell [2]" w:date="2019-09-24T08:46:00Z">
              <w:r w:rsidRPr="001D386E">
                <w:rPr>
                  <w:rFonts w:cs="Arial"/>
                </w:rPr>
                <w:t>0.5</w:t>
              </w:r>
            </w:ins>
          </w:p>
        </w:tc>
      </w:tr>
      <w:tr w:rsidR="00DB69E2" w:rsidRPr="00510A5F" w14:paraId="121EF5AA" w14:textId="77777777" w:rsidTr="00DB69E2">
        <w:trPr>
          <w:jc w:val="center"/>
          <w:ins w:id="127" w:author="Per Lindell" w:date="2019-01-09T09:25:00Z"/>
        </w:trPr>
        <w:tc>
          <w:tcPr>
            <w:tcW w:w="1535" w:type="dxa"/>
            <w:vMerge/>
            <w:vAlign w:val="center"/>
          </w:tcPr>
          <w:p w14:paraId="4C5ACAB9" w14:textId="77777777" w:rsidR="00DB69E2" w:rsidRPr="00CA1495" w:rsidRDefault="00DB69E2" w:rsidP="00DB69E2">
            <w:pPr>
              <w:keepNext/>
              <w:keepLines/>
              <w:spacing w:after="0"/>
              <w:jc w:val="center"/>
              <w:rPr>
                <w:ins w:id="128" w:author="Per Lindell" w:date="2019-01-09T09:25:00Z"/>
                <w:rFonts w:ascii="Arial" w:hAnsi="Arial" w:cs="Arial"/>
                <w:sz w:val="18"/>
                <w:lang w:val="x-none"/>
              </w:rPr>
            </w:pPr>
          </w:p>
        </w:tc>
        <w:tc>
          <w:tcPr>
            <w:tcW w:w="2049" w:type="dxa"/>
            <w:vAlign w:val="center"/>
          </w:tcPr>
          <w:p w14:paraId="521FFFC3" w14:textId="0914EB66" w:rsidR="00DB69E2" w:rsidRDefault="00DB69E2" w:rsidP="00DB69E2">
            <w:pPr>
              <w:keepNext/>
              <w:keepLines/>
              <w:spacing w:after="0"/>
              <w:jc w:val="center"/>
              <w:rPr>
                <w:ins w:id="129" w:author="Per Lindell" w:date="2019-01-09T09:25:00Z"/>
                <w:rFonts w:ascii="Arial" w:hAnsi="Arial" w:cs="Arial"/>
                <w:sz w:val="18"/>
                <w:lang w:val="sv-SE" w:eastAsia="ja-JP"/>
              </w:rPr>
            </w:pPr>
            <w:ins w:id="130" w:author="Per Lindell [2]" w:date="2019-09-23T16:15:00Z">
              <w:r>
                <w:rPr>
                  <w:rFonts w:ascii="Arial" w:hAnsi="Arial" w:cs="Arial"/>
                  <w:sz w:val="18"/>
                  <w:lang w:val="sv-SE" w:eastAsia="ja-JP"/>
                </w:rPr>
                <w:t>20</w:t>
              </w:r>
            </w:ins>
          </w:p>
        </w:tc>
        <w:tc>
          <w:tcPr>
            <w:tcW w:w="2340" w:type="dxa"/>
            <w:vAlign w:val="center"/>
          </w:tcPr>
          <w:p w14:paraId="30A3AC8A" w14:textId="1D16BACC" w:rsidR="00DB69E2" w:rsidRPr="00D231B5" w:rsidRDefault="00DB69E2" w:rsidP="00DB69E2">
            <w:pPr>
              <w:pStyle w:val="TAC"/>
              <w:rPr>
                <w:ins w:id="131" w:author="Per Lindell" w:date="2019-01-09T09:25:00Z"/>
              </w:rPr>
            </w:pPr>
            <w:ins w:id="132" w:author="Per Lindell [2]" w:date="2019-09-24T08:46:00Z">
              <w:r w:rsidRPr="001D386E">
                <w:rPr>
                  <w:rFonts w:cs="Arial"/>
                </w:rPr>
                <w:t>0.</w:t>
              </w:r>
            </w:ins>
            <w:ins w:id="133" w:author="Per Lindell [2]" w:date="2019-09-24T08:47:00Z">
              <w:r>
                <w:rPr>
                  <w:rFonts w:cs="Arial"/>
                </w:rPr>
                <w:t>3</w:t>
              </w:r>
            </w:ins>
          </w:p>
        </w:tc>
      </w:tr>
      <w:tr w:rsidR="00DB69E2" w:rsidRPr="00510A5F" w14:paraId="165A73D0" w14:textId="77777777" w:rsidTr="00DB69E2">
        <w:trPr>
          <w:jc w:val="center"/>
          <w:ins w:id="134" w:author="Per Lindell" w:date="2018-09-26T09:32:00Z"/>
        </w:trPr>
        <w:tc>
          <w:tcPr>
            <w:tcW w:w="1535" w:type="dxa"/>
            <w:vMerge/>
            <w:vAlign w:val="center"/>
          </w:tcPr>
          <w:p w14:paraId="4B1BF54E" w14:textId="77777777" w:rsidR="00DB69E2" w:rsidRPr="00CA1495" w:rsidRDefault="00DB69E2" w:rsidP="00DB69E2">
            <w:pPr>
              <w:keepNext/>
              <w:keepLines/>
              <w:spacing w:after="0"/>
              <w:jc w:val="center"/>
              <w:rPr>
                <w:ins w:id="135" w:author="Per Lindell" w:date="2018-09-26T09:32:00Z"/>
                <w:rFonts w:ascii="Arial" w:hAnsi="Arial" w:cs="Arial"/>
                <w:sz w:val="18"/>
                <w:lang w:val="x-none"/>
              </w:rPr>
            </w:pPr>
          </w:p>
        </w:tc>
        <w:tc>
          <w:tcPr>
            <w:tcW w:w="2049" w:type="dxa"/>
            <w:vAlign w:val="center"/>
          </w:tcPr>
          <w:p w14:paraId="0A9E7F1D" w14:textId="040C7F6C" w:rsidR="00DB69E2" w:rsidRPr="0072417A" w:rsidRDefault="00DB69E2" w:rsidP="00DB69E2">
            <w:pPr>
              <w:keepNext/>
              <w:keepLines/>
              <w:spacing w:after="0"/>
              <w:jc w:val="center"/>
              <w:rPr>
                <w:ins w:id="136" w:author="Per Lindell" w:date="2018-09-26T09:32:00Z"/>
                <w:rFonts w:ascii="Arial" w:hAnsi="Arial" w:cs="Arial"/>
                <w:sz w:val="18"/>
                <w:lang w:val="sv-SE" w:eastAsia="ja-JP"/>
              </w:rPr>
            </w:pPr>
            <w:ins w:id="137" w:author="Per Lindell" w:date="2018-09-26T09:32:00Z">
              <w:r>
                <w:rPr>
                  <w:rFonts w:ascii="Arial" w:hAnsi="Arial" w:cs="Arial"/>
                  <w:sz w:val="18"/>
                  <w:lang w:val="sv-SE" w:eastAsia="ja-JP"/>
                </w:rPr>
                <w:t>n</w:t>
              </w:r>
            </w:ins>
            <w:ins w:id="138" w:author="Per Lindell [2]" w:date="2019-09-23T15:57:00Z">
              <w:r>
                <w:rPr>
                  <w:rFonts w:ascii="Arial" w:hAnsi="Arial" w:cs="Arial"/>
                  <w:sz w:val="18"/>
                  <w:lang w:val="sv-SE" w:eastAsia="ja-JP"/>
                </w:rPr>
                <w:t>3</w:t>
              </w:r>
            </w:ins>
            <w:ins w:id="139" w:author="Per Lindell [2]" w:date="2019-09-24T09:26:00Z">
              <w:r w:rsidR="003F2DE9">
                <w:rPr>
                  <w:rFonts w:ascii="Arial" w:hAnsi="Arial" w:cs="Arial"/>
                  <w:sz w:val="18"/>
                  <w:lang w:val="sv-SE" w:eastAsia="ja-JP"/>
                </w:rPr>
                <w:t>8</w:t>
              </w:r>
            </w:ins>
          </w:p>
        </w:tc>
        <w:tc>
          <w:tcPr>
            <w:tcW w:w="2340" w:type="dxa"/>
            <w:vAlign w:val="center"/>
          </w:tcPr>
          <w:p w14:paraId="7D7F43D6" w14:textId="49912F2F" w:rsidR="00DB69E2" w:rsidRPr="00D231B5" w:rsidRDefault="00DB69E2" w:rsidP="00DB69E2">
            <w:pPr>
              <w:pStyle w:val="TAC"/>
              <w:rPr>
                <w:ins w:id="140" w:author="Per Lindell" w:date="2018-09-26T09:32:00Z"/>
              </w:rPr>
            </w:pPr>
            <w:ins w:id="141" w:author="Per Lindell [2]" w:date="2019-09-24T08:46:00Z">
              <w:r w:rsidRPr="001D386E">
                <w:rPr>
                  <w:rFonts w:cs="Arial"/>
                </w:rPr>
                <w:t>0.</w:t>
              </w:r>
            </w:ins>
            <w:ins w:id="142" w:author="Per Lindell [2]" w:date="2019-09-24T08:47:00Z">
              <w:r>
                <w:rPr>
                  <w:rFonts w:cs="Arial"/>
                </w:rPr>
                <w:t>5</w:t>
              </w:r>
            </w:ins>
          </w:p>
        </w:tc>
      </w:tr>
    </w:tbl>
    <w:p w14:paraId="7E959728" w14:textId="77777777" w:rsidR="00D37651" w:rsidRPr="00CA1495" w:rsidRDefault="00D37651" w:rsidP="00D37651">
      <w:pPr>
        <w:ind w:left="720"/>
        <w:rPr>
          <w:ins w:id="143" w:author="Per Lindell" w:date="2018-09-18T09:33:00Z"/>
        </w:rPr>
      </w:pPr>
    </w:p>
    <w:p w14:paraId="4BD4CF18" w14:textId="15CCD88B" w:rsidR="00D37651" w:rsidRPr="00086BF8" w:rsidRDefault="00D37651" w:rsidP="00D37651">
      <w:pPr>
        <w:jc w:val="center"/>
        <w:rPr>
          <w:ins w:id="144" w:author="Per Lindell" w:date="2018-09-18T09:33:00Z"/>
          <w:rFonts w:ascii="Arial" w:hAnsi="Arial"/>
          <w:b/>
          <w:lang w:eastAsia="x-none"/>
        </w:rPr>
      </w:pPr>
      <w:ins w:id="145" w:author="Per Lindell" w:date="2018-09-18T09:33:00Z">
        <w:r w:rsidRPr="00086BF8">
          <w:rPr>
            <w:rFonts w:ascii="Arial" w:hAnsi="Arial"/>
            <w:b/>
            <w:lang w:eastAsia="x-none"/>
          </w:rPr>
          <w:lastRenderedPageBreak/>
          <w:t xml:space="preserve">Table </w:t>
        </w:r>
      </w:ins>
      <w:ins w:id="146" w:author="Per Lindell" w:date="2019-03-30T06:59:00Z">
        <w:r w:rsidR="00A22824">
          <w:rPr>
            <w:rFonts w:ascii="Arial" w:hAnsi="Arial"/>
            <w:b/>
            <w:lang w:eastAsia="x-none"/>
          </w:rPr>
          <w:t>5.1</w:t>
        </w:r>
      </w:ins>
      <w:ins w:id="147" w:author="Per Lindell" w:date="2018-09-18T09:33:00Z">
        <w:r>
          <w:rPr>
            <w:rFonts w:ascii="Arial" w:hAnsi="Arial"/>
            <w:b/>
            <w:lang w:eastAsia="x-none"/>
          </w:rPr>
          <w:t>.x</w:t>
        </w:r>
        <w:r w:rsidRPr="00086BF8">
          <w:rPr>
            <w:rFonts w:ascii="Arial" w:hAnsi="Arial"/>
            <w:b/>
            <w:lang w:eastAsia="x-none"/>
          </w:rPr>
          <w:t>.</w:t>
        </w:r>
      </w:ins>
      <w:ins w:id="148" w:author="Per Lindell" w:date="2019-03-30T06:59:00Z">
        <w:r w:rsidR="00A22824">
          <w:rPr>
            <w:rFonts w:ascii="Arial" w:hAnsi="Arial"/>
            <w:b/>
            <w:lang w:eastAsia="x-none"/>
          </w:rPr>
          <w:t>3</w:t>
        </w:r>
      </w:ins>
      <w:ins w:id="149" w:author="Per Lindell" w:date="2018-09-18T09:33: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14:paraId="38498F10" w14:textId="77777777" w:rsidTr="00232BF0">
        <w:trPr>
          <w:tblHeader/>
          <w:jc w:val="center"/>
          <w:ins w:id="150" w:author="Per Lindell" w:date="2018-09-18T09:33:00Z"/>
        </w:trPr>
        <w:tc>
          <w:tcPr>
            <w:tcW w:w="1535" w:type="dxa"/>
            <w:vAlign w:val="center"/>
          </w:tcPr>
          <w:p w14:paraId="3E19A569" w14:textId="77777777" w:rsidR="00D37651" w:rsidRPr="00CA1495" w:rsidRDefault="00D37651" w:rsidP="00232BF0">
            <w:pPr>
              <w:pStyle w:val="TAH"/>
              <w:rPr>
                <w:ins w:id="151" w:author="Per Lindell" w:date="2018-09-18T09:33:00Z"/>
              </w:rPr>
            </w:pPr>
            <w:ins w:id="152"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8EB70E0" w14:textId="77777777" w:rsidR="00D37651" w:rsidRPr="00CA1495" w:rsidRDefault="00D37651" w:rsidP="00232BF0">
            <w:pPr>
              <w:pStyle w:val="TAH"/>
              <w:rPr>
                <w:ins w:id="153" w:author="Per Lindell" w:date="2018-09-18T09:33:00Z"/>
              </w:rPr>
            </w:pPr>
            <w:ins w:id="154" w:author="Per Lindell" w:date="2018-09-18T09:33:00Z">
              <w:r w:rsidRPr="00CA1495">
                <w:t>E-UTRA and NR Band</w:t>
              </w:r>
            </w:ins>
          </w:p>
        </w:tc>
        <w:tc>
          <w:tcPr>
            <w:tcW w:w="2340" w:type="dxa"/>
            <w:vAlign w:val="center"/>
          </w:tcPr>
          <w:p w14:paraId="7B56495E" w14:textId="77777777" w:rsidR="00D37651" w:rsidRPr="00CA1495" w:rsidRDefault="00D37651" w:rsidP="00232BF0">
            <w:pPr>
              <w:pStyle w:val="TAH"/>
              <w:rPr>
                <w:ins w:id="155" w:author="Per Lindell" w:date="2018-09-18T09:33:00Z"/>
              </w:rPr>
            </w:pPr>
            <w:ins w:id="156" w:author="Per Lindell" w:date="2018-09-18T09:33:00Z">
              <w:r w:rsidRPr="00CA1495">
                <w:t>ΔR</w:t>
              </w:r>
              <w:r w:rsidRPr="00CA1495">
                <w:rPr>
                  <w:vertAlign w:val="subscript"/>
                </w:rPr>
                <w:t>IB</w:t>
              </w:r>
              <w:r w:rsidRPr="00CA1495">
                <w:t xml:space="preserve"> [dB]</w:t>
              </w:r>
            </w:ins>
          </w:p>
        </w:tc>
      </w:tr>
      <w:tr w:rsidR="00B17243" w:rsidRPr="00505539" w14:paraId="16549568" w14:textId="77777777" w:rsidTr="00751A0E">
        <w:trPr>
          <w:jc w:val="center"/>
          <w:ins w:id="157" w:author="Per Lindell" w:date="2018-09-26T09:36:00Z"/>
        </w:trPr>
        <w:tc>
          <w:tcPr>
            <w:tcW w:w="1535" w:type="dxa"/>
            <w:vMerge w:val="restart"/>
            <w:vAlign w:val="center"/>
          </w:tcPr>
          <w:p w14:paraId="5F97F45E" w14:textId="2A03E889" w:rsidR="00B17243" w:rsidRDefault="00DB69E2" w:rsidP="00B17243">
            <w:pPr>
              <w:pStyle w:val="TAC"/>
              <w:rPr>
                <w:ins w:id="158" w:author="Per Lindell" w:date="2018-09-26T09:36:00Z"/>
              </w:rPr>
            </w:pPr>
            <w:ins w:id="159" w:author="Per Lindell [2]" w:date="2019-09-24T08:42:00Z">
              <w:r>
                <w:rPr>
                  <w:rFonts w:cs="Arial"/>
                  <w:lang w:eastAsia="ja-JP"/>
                </w:rPr>
                <w:t>DC_</w:t>
              </w:r>
            </w:ins>
            <w:ins w:id="160" w:author="Per Lindell [2]" w:date="2019-09-24T09:25:00Z">
              <w:r w:rsidR="003F2DE9">
                <w:rPr>
                  <w:rFonts w:cs="Arial"/>
                  <w:lang w:eastAsia="ja-JP"/>
                </w:rPr>
                <w:t>3-20_n38</w:t>
              </w:r>
            </w:ins>
          </w:p>
        </w:tc>
        <w:tc>
          <w:tcPr>
            <w:tcW w:w="2052" w:type="dxa"/>
            <w:vAlign w:val="center"/>
          </w:tcPr>
          <w:p w14:paraId="6386AB5D" w14:textId="67DE9C1D" w:rsidR="00B17243" w:rsidRDefault="003F2DE9" w:rsidP="00B17243">
            <w:pPr>
              <w:pStyle w:val="TAC"/>
              <w:rPr>
                <w:ins w:id="161" w:author="Per Lindell" w:date="2018-09-26T09:36:00Z"/>
                <w:lang w:val="en-US" w:eastAsia="ja-JP"/>
              </w:rPr>
            </w:pPr>
            <w:ins w:id="162" w:author="Per Lindell [2]" w:date="2019-09-24T09:26:00Z">
              <w:r>
                <w:rPr>
                  <w:rFonts w:cs="Arial"/>
                  <w:lang w:val="en-US" w:eastAsia="ja-JP"/>
                </w:rPr>
                <w:t>3</w:t>
              </w:r>
            </w:ins>
          </w:p>
        </w:tc>
        <w:tc>
          <w:tcPr>
            <w:tcW w:w="2340" w:type="dxa"/>
            <w:vAlign w:val="center"/>
          </w:tcPr>
          <w:p w14:paraId="4068FA3C" w14:textId="7E5A6708" w:rsidR="00B17243" w:rsidRPr="00505539" w:rsidRDefault="00B17243" w:rsidP="00B17243">
            <w:pPr>
              <w:pStyle w:val="TAC"/>
              <w:rPr>
                <w:ins w:id="163" w:author="Per Lindell" w:date="2018-09-26T09:36:00Z"/>
                <w:rFonts w:cs="Arial"/>
                <w:lang w:eastAsia="zh-CN"/>
              </w:rPr>
            </w:pPr>
            <w:ins w:id="164" w:author="Per Lindell" w:date="2019-01-09T09:30:00Z">
              <w:r>
                <w:rPr>
                  <w:rFonts w:cs="Arial"/>
                  <w:lang w:eastAsia="zh-CN"/>
                </w:rPr>
                <w:t>0</w:t>
              </w:r>
            </w:ins>
          </w:p>
        </w:tc>
      </w:tr>
      <w:tr w:rsidR="00B17243" w:rsidRPr="00CA1495" w14:paraId="37AA627F" w14:textId="77777777" w:rsidTr="00751A0E">
        <w:trPr>
          <w:jc w:val="center"/>
          <w:ins w:id="165" w:author="Per Lindell" w:date="2019-01-09T09:25:00Z"/>
        </w:trPr>
        <w:tc>
          <w:tcPr>
            <w:tcW w:w="1535" w:type="dxa"/>
            <w:vMerge/>
            <w:vAlign w:val="center"/>
          </w:tcPr>
          <w:p w14:paraId="6C6259AF" w14:textId="77777777" w:rsidR="00B17243" w:rsidRPr="00CA1495" w:rsidRDefault="00B17243" w:rsidP="00B17243">
            <w:pPr>
              <w:pStyle w:val="TAC"/>
              <w:rPr>
                <w:ins w:id="166" w:author="Per Lindell" w:date="2019-01-09T09:25:00Z"/>
              </w:rPr>
            </w:pPr>
          </w:p>
        </w:tc>
        <w:tc>
          <w:tcPr>
            <w:tcW w:w="2052" w:type="dxa"/>
            <w:vAlign w:val="center"/>
          </w:tcPr>
          <w:p w14:paraId="1417747B" w14:textId="1BBBBC94" w:rsidR="00B17243" w:rsidRDefault="007B677E" w:rsidP="00B17243">
            <w:pPr>
              <w:pStyle w:val="TAC"/>
              <w:rPr>
                <w:ins w:id="167" w:author="Per Lindell" w:date="2019-01-09T09:25:00Z"/>
                <w:rFonts w:cs="Arial"/>
                <w:lang w:val="sv-SE" w:eastAsia="ja-JP"/>
              </w:rPr>
            </w:pPr>
            <w:ins w:id="168" w:author="Per Lindell [2]" w:date="2019-09-23T16:15:00Z">
              <w:r>
                <w:rPr>
                  <w:rFonts w:cs="Arial"/>
                  <w:lang w:val="sv-SE" w:eastAsia="ja-JP"/>
                </w:rPr>
                <w:t>20</w:t>
              </w:r>
            </w:ins>
          </w:p>
        </w:tc>
        <w:tc>
          <w:tcPr>
            <w:tcW w:w="2340" w:type="dxa"/>
            <w:vAlign w:val="center"/>
          </w:tcPr>
          <w:p w14:paraId="62DC475B" w14:textId="5147CDF7" w:rsidR="00B17243" w:rsidRDefault="00B17243" w:rsidP="00B17243">
            <w:pPr>
              <w:pStyle w:val="TAC"/>
              <w:rPr>
                <w:ins w:id="169" w:author="Per Lindell" w:date="2019-01-09T09:25:00Z"/>
              </w:rPr>
            </w:pPr>
            <w:ins w:id="170" w:author="Per Lindell" w:date="2019-01-09T09:30:00Z">
              <w:r>
                <w:t>0</w:t>
              </w:r>
            </w:ins>
          </w:p>
        </w:tc>
      </w:tr>
      <w:tr w:rsidR="00B17243" w:rsidRPr="00CA1495" w14:paraId="3BF03C25" w14:textId="77777777" w:rsidTr="00751A0E">
        <w:trPr>
          <w:jc w:val="center"/>
          <w:ins w:id="171" w:author="Per Lindell" w:date="2018-09-26T09:36:00Z"/>
        </w:trPr>
        <w:tc>
          <w:tcPr>
            <w:tcW w:w="1535" w:type="dxa"/>
            <w:vMerge/>
            <w:vAlign w:val="center"/>
          </w:tcPr>
          <w:p w14:paraId="45F486CE" w14:textId="77777777" w:rsidR="00B17243" w:rsidRPr="00CA1495" w:rsidRDefault="00B17243" w:rsidP="00B17243">
            <w:pPr>
              <w:pStyle w:val="TAC"/>
              <w:rPr>
                <w:ins w:id="172" w:author="Per Lindell" w:date="2018-09-26T09:36:00Z"/>
              </w:rPr>
            </w:pPr>
          </w:p>
        </w:tc>
        <w:tc>
          <w:tcPr>
            <w:tcW w:w="2052" w:type="dxa"/>
            <w:vAlign w:val="center"/>
          </w:tcPr>
          <w:p w14:paraId="50E46660" w14:textId="6217F00E" w:rsidR="00B17243" w:rsidRPr="00CA1495" w:rsidRDefault="00B17243" w:rsidP="00B17243">
            <w:pPr>
              <w:pStyle w:val="TAC"/>
              <w:rPr>
                <w:ins w:id="173" w:author="Per Lindell" w:date="2018-09-26T09:36:00Z"/>
                <w:lang w:eastAsia="ja-JP"/>
              </w:rPr>
            </w:pPr>
            <w:ins w:id="174" w:author="Per Lindell [2]" w:date="2019-07-20T10:47:00Z">
              <w:r>
                <w:rPr>
                  <w:rFonts w:cs="Arial"/>
                  <w:lang w:val="sv-SE" w:eastAsia="ja-JP"/>
                </w:rPr>
                <w:t>n</w:t>
              </w:r>
            </w:ins>
            <w:ins w:id="175" w:author="Per Lindell [2]" w:date="2019-09-23T15:57:00Z">
              <w:r w:rsidR="003A4784">
                <w:rPr>
                  <w:rFonts w:cs="Arial"/>
                  <w:lang w:val="sv-SE" w:eastAsia="ja-JP"/>
                </w:rPr>
                <w:t>3</w:t>
              </w:r>
            </w:ins>
            <w:ins w:id="176" w:author="Per Lindell [2]" w:date="2019-09-24T09:26:00Z">
              <w:r w:rsidR="003F2DE9">
                <w:rPr>
                  <w:rFonts w:cs="Arial"/>
                  <w:lang w:val="sv-SE" w:eastAsia="ja-JP"/>
                </w:rPr>
                <w:t>8</w:t>
              </w:r>
            </w:ins>
          </w:p>
        </w:tc>
        <w:tc>
          <w:tcPr>
            <w:tcW w:w="2340" w:type="dxa"/>
            <w:vAlign w:val="center"/>
          </w:tcPr>
          <w:p w14:paraId="65384D09" w14:textId="4AB5597E" w:rsidR="00B17243" w:rsidRPr="00CA1495" w:rsidRDefault="00B17243" w:rsidP="00B17243">
            <w:pPr>
              <w:pStyle w:val="TAC"/>
              <w:rPr>
                <w:ins w:id="177" w:author="Per Lindell" w:date="2018-09-26T09:36:00Z"/>
              </w:rPr>
            </w:pPr>
            <w:ins w:id="178" w:author="Per Lindell" w:date="2019-01-09T09:30:00Z">
              <w:r>
                <w:t>0</w:t>
              </w:r>
            </w:ins>
          </w:p>
        </w:tc>
      </w:tr>
    </w:tbl>
    <w:p w14:paraId="1FF4C1DB" w14:textId="77777777" w:rsidR="00D37651" w:rsidRPr="00CA1495" w:rsidRDefault="00D37651" w:rsidP="00D37651">
      <w:pPr>
        <w:ind w:left="720"/>
        <w:rPr>
          <w:ins w:id="179" w:author="Per Lindell" w:date="2018-09-18T09:33:00Z"/>
          <w:b/>
          <w:color w:val="00B050"/>
          <w:lang w:val="en-US" w:eastAsia="zh-CN"/>
        </w:rPr>
      </w:pPr>
    </w:p>
    <w:p w14:paraId="3BE6FE4C" w14:textId="4B213DBC" w:rsidR="00E24C9F" w:rsidRDefault="00A22824" w:rsidP="00E24C9F">
      <w:pPr>
        <w:keepNext/>
        <w:keepLines/>
        <w:spacing w:before="120"/>
        <w:ind w:left="1134" w:hanging="1134"/>
        <w:outlineLvl w:val="2"/>
        <w:rPr>
          <w:ins w:id="180" w:author="Per Lindell" w:date="2019-03-29T15:21:00Z"/>
          <w:rFonts w:ascii="Arial" w:hAnsi="Arial" w:cs="Arial"/>
          <w:sz w:val="28"/>
          <w:szCs w:val="28"/>
          <w:lang w:val="en-US"/>
        </w:rPr>
      </w:pPr>
      <w:ins w:id="181"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182" w:author="Per Lindell" w:date="2019-03-29T15:21:00Z">
        <w:r w:rsidR="00E24C9F">
          <w:rPr>
            <w:rFonts w:ascii="Arial" w:hAnsi="Arial" w:cs="Arial"/>
            <w:sz w:val="28"/>
            <w:szCs w:val="28"/>
            <w:lang w:val="en-US"/>
          </w:rPr>
          <w:t>.</w:t>
        </w:r>
        <w:r w:rsidR="00E24C9F">
          <w:rPr>
            <w:rFonts w:ascii="Arial" w:hAnsi="Arial" w:cs="Arial"/>
            <w:sz w:val="28"/>
            <w:szCs w:val="28"/>
            <w:lang w:val="en-US" w:eastAsia="zh-CN"/>
          </w:rPr>
          <w:t>x.</w:t>
        </w:r>
        <w:proofErr w:type="gramEnd"/>
        <w:r w:rsidR="00E24C9F">
          <w:rPr>
            <w:rFonts w:ascii="Arial" w:hAnsi="Arial" w:cs="Arial"/>
            <w:sz w:val="28"/>
            <w:szCs w:val="28"/>
            <w:lang w:val="en-US" w:eastAsia="zh-CN"/>
          </w:rPr>
          <w:t>4</w:t>
        </w:r>
        <w:r w:rsidR="00E24C9F">
          <w:rPr>
            <w:rFonts w:ascii="Arial" w:hAnsi="Arial" w:cs="Arial"/>
            <w:sz w:val="28"/>
            <w:szCs w:val="28"/>
            <w:lang w:val="en-US" w:eastAsia="sv-SE"/>
          </w:rPr>
          <w:tab/>
        </w:r>
        <w:r w:rsidR="00E24C9F">
          <w:rPr>
            <w:rFonts w:ascii="Arial" w:hAnsi="Arial" w:cs="Arial"/>
            <w:sz w:val="28"/>
            <w:szCs w:val="28"/>
            <w:lang w:val="en-US"/>
          </w:rPr>
          <w:t>REFSENS requirements</w:t>
        </w:r>
      </w:ins>
    </w:p>
    <w:p w14:paraId="3014FFEC" w14:textId="05C5A5B3" w:rsidR="002149FE" w:rsidRDefault="002149FE" w:rsidP="002149FE">
      <w:pPr>
        <w:rPr>
          <w:ins w:id="183" w:author="Per Lindell [2]" w:date="2019-07-20T11:20:00Z"/>
          <w:rFonts w:eastAsia="SimSun"/>
        </w:rPr>
      </w:pPr>
      <w:ins w:id="184" w:author="Per Lindell [2]" w:date="2019-07-20T11:20:00Z">
        <w:r>
          <w:rPr>
            <w:rFonts w:eastAsia="SimSun"/>
          </w:rPr>
          <w:t>Co-existence analysis from DC_</w:t>
        </w:r>
      </w:ins>
      <w:ins w:id="185" w:author="Per Lindell [2]" w:date="2019-09-24T09:38:00Z">
        <w:r w:rsidR="00135FB1">
          <w:rPr>
            <w:rFonts w:eastAsia="SimSun"/>
          </w:rPr>
          <w:t>3</w:t>
        </w:r>
      </w:ins>
      <w:ins w:id="186" w:author="Per Lindell [2]" w:date="2019-07-20T11:20:00Z">
        <w:r>
          <w:rPr>
            <w:rFonts w:eastAsia="SimSun"/>
          </w:rPr>
          <w:t>_n</w:t>
        </w:r>
      </w:ins>
      <w:ins w:id="187" w:author="Per Lindell [2]" w:date="2019-09-23T16:01:00Z">
        <w:r w:rsidR="00237752">
          <w:rPr>
            <w:rFonts w:eastAsia="SimSun"/>
          </w:rPr>
          <w:t>3</w:t>
        </w:r>
      </w:ins>
      <w:ins w:id="188" w:author="Per Lindell [2]" w:date="2019-09-24T09:38:00Z">
        <w:r w:rsidR="00135FB1">
          <w:rPr>
            <w:rFonts w:eastAsia="SimSun"/>
          </w:rPr>
          <w:t>8</w:t>
        </w:r>
      </w:ins>
      <w:ins w:id="189" w:author="Per Lindell [2]" w:date="2019-07-20T11:20:00Z">
        <w:r>
          <w:rPr>
            <w:rFonts w:eastAsia="SimSun"/>
          </w:rPr>
          <w:t xml:space="preserve"> shows that there </w:t>
        </w:r>
      </w:ins>
      <w:ins w:id="190" w:author="Per Lindell [2]" w:date="2019-09-24T08:50:00Z">
        <w:r w:rsidR="00DB69E2">
          <w:rPr>
            <w:rFonts w:eastAsia="SimSun"/>
          </w:rPr>
          <w:t>are</w:t>
        </w:r>
      </w:ins>
      <w:ins w:id="191" w:author="Per Lindell [2]" w:date="2019-07-20T11:20:00Z">
        <w:r>
          <w:rPr>
            <w:rFonts w:eastAsia="SimSun"/>
          </w:rPr>
          <w:t xml:space="preserve"> </w:t>
        </w:r>
      </w:ins>
      <w:ins w:id="192" w:author="Per Lindell [2]" w:date="2019-09-24T08:50:00Z">
        <w:r w:rsidR="00DB69E2">
          <w:rPr>
            <w:rFonts w:eastAsia="SimSun"/>
          </w:rPr>
          <w:t>IMD2</w:t>
        </w:r>
      </w:ins>
      <w:ins w:id="193" w:author="Per Lindell [2]" w:date="2019-09-24T09:41:00Z">
        <w:r w:rsidR="00CF0B5D">
          <w:rPr>
            <w:rFonts w:eastAsia="SimSun"/>
          </w:rPr>
          <w:t xml:space="preserve"> and IMD3</w:t>
        </w:r>
      </w:ins>
      <w:ins w:id="194" w:author="Per Lindell [2]" w:date="2019-09-24T08:50:00Z">
        <w:r w:rsidR="00DB69E2">
          <w:rPr>
            <w:rFonts w:eastAsia="SimSun"/>
          </w:rPr>
          <w:t xml:space="preserve"> </w:t>
        </w:r>
      </w:ins>
      <w:ins w:id="195" w:author="Per Lindell [2]" w:date="2019-07-20T11:20:00Z">
        <w:r>
          <w:rPr>
            <w:rFonts w:eastAsia="SimSun"/>
          </w:rPr>
          <w:t>impact from DC_</w:t>
        </w:r>
      </w:ins>
      <w:ins w:id="196" w:author="Per Lindell [2]" w:date="2019-09-24T09:38:00Z">
        <w:r w:rsidR="00135FB1">
          <w:rPr>
            <w:rFonts w:eastAsia="SimSun"/>
          </w:rPr>
          <w:t>3</w:t>
        </w:r>
      </w:ins>
      <w:ins w:id="197" w:author="Per Lindell [2]" w:date="2019-07-20T11:20:00Z">
        <w:r>
          <w:rPr>
            <w:rFonts w:eastAsia="SimSun"/>
          </w:rPr>
          <w:t>_n</w:t>
        </w:r>
      </w:ins>
      <w:ins w:id="198" w:author="Per Lindell [2]" w:date="2019-09-23T16:01:00Z">
        <w:r w:rsidR="00237752">
          <w:rPr>
            <w:rFonts w:eastAsia="SimSun"/>
          </w:rPr>
          <w:t>3</w:t>
        </w:r>
      </w:ins>
      <w:ins w:id="199" w:author="Per Lindell [2]" w:date="2019-09-24T09:38:00Z">
        <w:r w:rsidR="00135FB1">
          <w:rPr>
            <w:rFonts w:eastAsia="SimSun"/>
          </w:rPr>
          <w:t>8</w:t>
        </w:r>
      </w:ins>
      <w:ins w:id="200" w:author="Per Lindell [2]" w:date="2019-07-20T11:20:00Z">
        <w:r>
          <w:rPr>
            <w:rFonts w:eastAsia="SimSun"/>
          </w:rPr>
          <w:t xml:space="preserve"> UL to Band </w:t>
        </w:r>
      </w:ins>
      <w:ins w:id="201" w:author="Per Lindell [2]" w:date="2019-09-23T16:15:00Z">
        <w:r w:rsidR="007B677E">
          <w:rPr>
            <w:rFonts w:eastAsia="SimSun"/>
          </w:rPr>
          <w:t>20</w:t>
        </w:r>
      </w:ins>
      <w:ins w:id="202" w:author="Per Lindell [2]" w:date="2019-07-20T11:20:00Z">
        <w:r>
          <w:rPr>
            <w:rFonts w:eastAsia="SimSun"/>
          </w:rPr>
          <w:t xml:space="preserve"> DL.</w:t>
        </w:r>
      </w:ins>
      <w:ins w:id="203" w:author="Per Lindell [2]" w:date="2019-09-24T09:10:00Z">
        <w:r w:rsidR="001B5EC1">
          <w:rPr>
            <w:rFonts w:eastAsia="SimSun"/>
          </w:rPr>
          <w:t xml:space="preserve"> The MSD values for the impact on band 20 DL are reused from </w:t>
        </w:r>
      </w:ins>
      <w:ins w:id="204" w:author="Per Lindell [2]" w:date="2019-10-15T02:50:00Z">
        <w:r w:rsidR="007C3C75">
          <w:rPr>
            <w:rFonts w:cs="Arial"/>
          </w:rPr>
          <w:t>DC</w:t>
        </w:r>
      </w:ins>
      <w:ins w:id="205" w:author="Per Lindell [2]" w:date="2019-09-24T09:10:00Z">
        <w:r w:rsidR="001B5EC1" w:rsidRPr="001D386E">
          <w:rPr>
            <w:rFonts w:cs="Arial"/>
          </w:rPr>
          <w:t>_3A-</w:t>
        </w:r>
      </w:ins>
      <w:ins w:id="206" w:author="Per Lindell [2]" w:date="2019-10-15T02:50:00Z">
        <w:r w:rsidR="007C3C75">
          <w:rPr>
            <w:rFonts w:cs="Arial"/>
          </w:rPr>
          <w:t>28</w:t>
        </w:r>
      </w:ins>
      <w:ins w:id="207" w:author="Per Lindell [2]" w:date="2019-09-24T09:10:00Z">
        <w:r w:rsidR="001B5EC1" w:rsidRPr="001D386E">
          <w:rPr>
            <w:rFonts w:cs="Arial"/>
          </w:rPr>
          <w:t>A</w:t>
        </w:r>
      </w:ins>
      <w:ins w:id="208" w:author="Per Lindell [2]" w:date="2019-10-15T02:50:00Z">
        <w:r w:rsidR="007C3C75">
          <w:rPr>
            <w:rFonts w:cs="Arial"/>
          </w:rPr>
          <w:t>_n41</w:t>
        </w:r>
      </w:ins>
      <w:ins w:id="209" w:author="Per Lindell [2]" w:date="2019-09-24T09:10:00Z">
        <w:r w:rsidR="001B5EC1" w:rsidRPr="001D386E">
          <w:rPr>
            <w:rFonts w:cs="Arial"/>
          </w:rPr>
          <w:t>A</w:t>
        </w:r>
      </w:ins>
      <w:ins w:id="210" w:author="Per Lindell [2]" w:date="2019-10-15T02:55:00Z">
        <w:r w:rsidR="007C3C75">
          <w:rPr>
            <w:rFonts w:cs="Arial"/>
          </w:rPr>
          <w:t xml:space="preserve">, which </w:t>
        </w:r>
      </w:ins>
      <w:ins w:id="211" w:author="Per Lindell [2]" w:date="2019-10-15T02:54:00Z">
        <w:r w:rsidR="007C3C75">
          <w:rPr>
            <w:rFonts w:cs="Arial"/>
          </w:rPr>
          <w:t xml:space="preserve">also have IMD2 and IMD3 to </w:t>
        </w:r>
      </w:ins>
      <w:ins w:id="212" w:author="Per Lindell [2]" w:date="2019-10-15T02:55:00Z">
        <w:r w:rsidR="007C3C75">
          <w:rPr>
            <w:rFonts w:cs="Arial"/>
          </w:rPr>
          <w:t xml:space="preserve">the </w:t>
        </w:r>
      </w:ins>
      <w:ins w:id="213" w:author="Per Lindell [2]" w:date="2019-10-15T02:54:00Z">
        <w:r w:rsidR="007C3C75">
          <w:rPr>
            <w:rFonts w:cs="Arial"/>
          </w:rPr>
          <w:t xml:space="preserve">DL of the low band </w:t>
        </w:r>
      </w:ins>
      <w:ins w:id="214" w:author="Per Lindell [2]" w:date="2019-10-15T02:55:00Z">
        <w:r w:rsidR="007C3C75">
          <w:rPr>
            <w:rFonts w:cs="Arial"/>
          </w:rPr>
          <w:t>(</w:t>
        </w:r>
      </w:ins>
      <w:ins w:id="215" w:author="Per Lindell [2]" w:date="2019-10-15T02:54:00Z">
        <w:r w:rsidR="007C3C75">
          <w:rPr>
            <w:rFonts w:cs="Arial"/>
          </w:rPr>
          <w:t xml:space="preserve">but only </w:t>
        </w:r>
      </w:ins>
      <w:ins w:id="216" w:author="Per Lindell [2]" w:date="2019-10-15T02:55:00Z">
        <w:r w:rsidR="007C3C75">
          <w:rPr>
            <w:rFonts w:cs="Arial"/>
          </w:rPr>
          <w:t>have IMD2 specified</w:t>
        </w:r>
      </w:ins>
      <w:ins w:id="217" w:author="Per Lindell [2]" w:date="2019-10-15T02:56:00Z">
        <w:r w:rsidR="007C3C75">
          <w:rPr>
            <w:rFonts w:cs="Arial"/>
          </w:rPr>
          <w:t>)</w:t>
        </w:r>
      </w:ins>
      <w:ins w:id="218" w:author="Per Lindell [2]" w:date="2019-10-15T02:55:00Z">
        <w:r w:rsidR="007C3C75">
          <w:rPr>
            <w:rFonts w:cs="Arial"/>
          </w:rPr>
          <w:t xml:space="preserve">. </w:t>
        </w:r>
      </w:ins>
    </w:p>
    <w:p w14:paraId="45CF3C37" w14:textId="05C5C5E1" w:rsidR="00237752" w:rsidRDefault="00237752" w:rsidP="001231DC">
      <w:pPr>
        <w:rPr>
          <w:ins w:id="219" w:author="Per Lindell [2]" w:date="2019-09-24T09:38:00Z"/>
          <w:rFonts w:cs="Arial"/>
        </w:rPr>
      </w:pPr>
      <w:ins w:id="220" w:author="Per Lindell [2]" w:date="2019-09-23T16:02:00Z">
        <w:r>
          <w:rPr>
            <w:rFonts w:eastAsia="SimSun"/>
          </w:rPr>
          <w:t>Co-existence analysis from DC_</w:t>
        </w:r>
      </w:ins>
      <w:ins w:id="221" w:author="Per Lindell [2]" w:date="2019-09-23T16:15:00Z">
        <w:r w:rsidR="007B677E">
          <w:rPr>
            <w:rFonts w:eastAsia="SimSun"/>
          </w:rPr>
          <w:t>20</w:t>
        </w:r>
      </w:ins>
      <w:ins w:id="222" w:author="Per Lindell [2]" w:date="2019-09-23T16:02:00Z">
        <w:r>
          <w:rPr>
            <w:rFonts w:eastAsia="SimSun"/>
          </w:rPr>
          <w:t>_n3</w:t>
        </w:r>
      </w:ins>
      <w:ins w:id="223" w:author="Per Lindell [2]" w:date="2019-09-24T09:38:00Z">
        <w:r w:rsidR="00135FB1">
          <w:rPr>
            <w:rFonts w:eastAsia="SimSun"/>
          </w:rPr>
          <w:t>8</w:t>
        </w:r>
      </w:ins>
      <w:ins w:id="224" w:author="Per Lindell [2]" w:date="2019-09-23T16:02:00Z">
        <w:r>
          <w:rPr>
            <w:rFonts w:eastAsia="SimSun"/>
          </w:rPr>
          <w:t xml:space="preserve"> shows that there </w:t>
        </w:r>
      </w:ins>
      <w:ins w:id="225" w:author="Per Lindell [2]" w:date="2019-09-24T09:42:00Z">
        <w:r w:rsidR="00CF0B5D">
          <w:rPr>
            <w:rFonts w:eastAsia="SimSun"/>
          </w:rPr>
          <w:t xml:space="preserve">no </w:t>
        </w:r>
      </w:ins>
      <w:ins w:id="226" w:author="Per Lindell [2]" w:date="2019-09-23T16:02:00Z">
        <w:r>
          <w:rPr>
            <w:rFonts w:eastAsia="SimSun"/>
          </w:rPr>
          <w:t>impact from DC_</w:t>
        </w:r>
      </w:ins>
      <w:ins w:id="227" w:author="Per Lindell [2]" w:date="2019-09-23T16:15:00Z">
        <w:r w:rsidR="007B677E">
          <w:rPr>
            <w:rFonts w:eastAsia="SimSun"/>
          </w:rPr>
          <w:t>20</w:t>
        </w:r>
      </w:ins>
      <w:ins w:id="228" w:author="Per Lindell [2]" w:date="2019-09-23T16:02:00Z">
        <w:r>
          <w:rPr>
            <w:rFonts w:eastAsia="SimSun"/>
          </w:rPr>
          <w:t>_n3</w:t>
        </w:r>
      </w:ins>
      <w:ins w:id="229" w:author="Per Lindell [2]" w:date="2019-09-24T09:38:00Z">
        <w:r w:rsidR="00135FB1">
          <w:rPr>
            <w:rFonts w:eastAsia="SimSun"/>
          </w:rPr>
          <w:t>8</w:t>
        </w:r>
      </w:ins>
      <w:ins w:id="230" w:author="Per Lindell [2]" w:date="2019-09-23T16:02:00Z">
        <w:r>
          <w:rPr>
            <w:rFonts w:eastAsia="SimSun"/>
          </w:rPr>
          <w:t xml:space="preserve"> UL to Band </w:t>
        </w:r>
      </w:ins>
      <w:ins w:id="231" w:author="Per Lindell [2]" w:date="2019-09-24T09:38:00Z">
        <w:r w:rsidR="00135FB1">
          <w:rPr>
            <w:rFonts w:eastAsia="SimSun"/>
          </w:rPr>
          <w:t>3</w:t>
        </w:r>
      </w:ins>
      <w:ins w:id="232" w:author="Per Lindell [2]" w:date="2019-09-23T16:02:00Z">
        <w:r>
          <w:rPr>
            <w:rFonts w:eastAsia="SimSun"/>
          </w:rPr>
          <w:t xml:space="preserve"> DL.</w:t>
        </w:r>
      </w:ins>
    </w:p>
    <w:p w14:paraId="334CACC3" w14:textId="77777777" w:rsidR="001B5EC1" w:rsidRPr="001B0F7A" w:rsidRDefault="001B5EC1" w:rsidP="001B5EC1">
      <w:pPr>
        <w:pStyle w:val="TH"/>
        <w:rPr>
          <w:ins w:id="233" w:author="Per Lindell [2]" w:date="2019-09-24T09:08:00Z"/>
        </w:rPr>
      </w:pPr>
      <w:ins w:id="234" w:author="Per Lindell [2]" w:date="2019-09-24T09:08:00Z">
        <w:r w:rsidRPr="001B0F7A">
          <w:t xml:space="preserve">Table 7.3B.2.3.5.2-1: Reference sensitivity exceptions for </w:t>
        </w:r>
        <w:proofErr w:type="spellStart"/>
        <w:r w:rsidRPr="001B0F7A">
          <w:t>Scell</w:t>
        </w:r>
        <w:proofErr w:type="spellEnd"/>
        <w:r w:rsidRPr="001B0F7A">
          <w:t xml:space="preserve">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1B5EC1" w:rsidRPr="001B0F7A" w14:paraId="385201CF" w14:textId="77777777" w:rsidTr="003931AF">
        <w:trPr>
          <w:trHeight w:val="231"/>
          <w:tblHeader/>
          <w:jc w:val="center"/>
          <w:ins w:id="235" w:author="Per Lindell [2]" w:date="2019-09-24T09:08:00Z"/>
        </w:trPr>
        <w:tc>
          <w:tcPr>
            <w:tcW w:w="1738" w:type="dxa"/>
            <w:tcBorders>
              <w:bottom w:val="single" w:sz="4" w:space="0" w:color="auto"/>
            </w:tcBorders>
            <w:shd w:val="clear" w:color="auto" w:fill="auto"/>
            <w:vAlign w:val="center"/>
          </w:tcPr>
          <w:p w14:paraId="1F8C7FEC" w14:textId="77777777" w:rsidR="001B5EC1" w:rsidRPr="001B0F7A" w:rsidRDefault="001B5EC1" w:rsidP="003931AF">
            <w:pPr>
              <w:keepNext/>
              <w:keepLines/>
              <w:spacing w:after="0"/>
              <w:jc w:val="center"/>
              <w:rPr>
                <w:ins w:id="236" w:author="Per Lindell [2]" w:date="2019-09-24T09:08:00Z"/>
                <w:rFonts w:ascii="Arial" w:hAnsi="Arial" w:cs="Arial"/>
                <w:b/>
                <w:sz w:val="18"/>
              </w:rPr>
            </w:pPr>
            <w:ins w:id="237" w:author="Per Lindell [2]" w:date="2019-09-24T09:08:00Z">
              <w:r w:rsidRPr="001B0F7A">
                <w:rPr>
                  <w:rFonts w:ascii="Arial" w:hAnsi="Arial" w:cs="Arial"/>
                  <w:b/>
                  <w:sz w:val="18"/>
                </w:rPr>
                <w:t>EN-DC Configuration</w:t>
              </w:r>
            </w:ins>
          </w:p>
        </w:tc>
        <w:tc>
          <w:tcPr>
            <w:tcW w:w="1146" w:type="dxa"/>
            <w:tcBorders>
              <w:bottom w:val="single" w:sz="4" w:space="0" w:color="auto"/>
            </w:tcBorders>
            <w:shd w:val="clear" w:color="auto" w:fill="auto"/>
            <w:vAlign w:val="center"/>
          </w:tcPr>
          <w:p w14:paraId="6C14345C" w14:textId="77777777" w:rsidR="001B5EC1" w:rsidRPr="001B0F7A" w:rsidRDefault="001B5EC1" w:rsidP="003931AF">
            <w:pPr>
              <w:keepNext/>
              <w:keepLines/>
              <w:spacing w:after="0"/>
              <w:jc w:val="center"/>
              <w:rPr>
                <w:ins w:id="238" w:author="Per Lindell [2]" w:date="2019-09-24T09:08:00Z"/>
                <w:rFonts w:ascii="Arial" w:hAnsi="Arial" w:cs="Arial"/>
                <w:b/>
                <w:sz w:val="18"/>
              </w:rPr>
            </w:pPr>
            <w:ins w:id="239" w:author="Per Lindell [2]" w:date="2019-09-24T09:08:00Z">
              <w:r w:rsidRPr="001B0F7A">
                <w:rPr>
                  <w:rFonts w:ascii="Arial" w:hAnsi="Arial" w:cs="Arial"/>
                  <w:b/>
                  <w:sz w:val="18"/>
                </w:rPr>
                <w:t>EUTRA/NR band</w:t>
              </w:r>
            </w:ins>
          </w:p>
        </w:tc>
        <w:tc>
          <w:tcPr>
            <w:tcW w:w="1160" w:type="dxa"/>
            <w:tcBorders>
              <w:bottom w:val="single" w:sz="4" w:space="0" w:color="auto"/>
            </w:tcBorders>
            <w:shd w:val="clear" w:color="auto" w:fill="auto"/>
            <w:vAlign w:val="center"/>
          </w:tcPr>
          <w:p w14:paraId="5E298D07" w14:textId="77777777" w:rsidR="001B5EC1" w:rsidRPr="001B0F7A" w:rsidRDefault="001B5EC1" w:rsidP="003931AF">
            <w:pPr>
              <w:keepNext/>
              <w:keepLines/>
              <w:spacing w:after="0"/>
              <w:jc w:val="center"/>
              <w:rPr>
                <w:ins w:id="240" w:author="Per Lindell [2]" w:date="2019-09-24T09:08:00Z"/>
                <w:rFonts w:ascii="Arial" w:hAnsi="Arial" w:cs="Arial"/>
                <w:b/>
                <w:sz w:val="18"/>
              </w:rPr>
            </w:pPr>
            <w:ins w:id="241" w:author="Per Lindell [2]" w:date="2019-09-24T09:08:00Z">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ins>
          </w:p>
        </w:tc>
        <w:tc>
          <w:tcPr>
            <w:tcW w:w="746" w:type="dxa"/>
            <w:tcBorders>
              <w:bottom w:val="single" w:sz="4" w:space="0" w:color="auto"/>
            </w:tcBorders>
            <w:shd w:val="clear" w:color="auto" w:fill="auto"/>
            <w:vAlign w:val="center"/>
          </w:tcPr>
          <w:p w14:paraId="7B143D0D" w14:textId="77777777" w:rsidR="001B5EC1" w:rsidRPr="001B0F7A" w:rsidRDefault="001B5EC1" w:rsidP="003931AF">
            <w:pPr>
              <w:keepNext/>
              <w:keepLines/>
              <w:spacing w:after="0"/>
              <w:jc w:val="center"/>
              <w:rPr>
                <w:ins w:id="242" w:author="Per Lindell [2]" w:date="2019-09-24T09:08:00Z"/>
                <w:rFonts w:ascii="Arial" w:hAnsi="Arial" w:cs="Arial"/>
                <w:b/>
                <w:sz w:val="18"/>
              </w:rPr>
            </w:pPr>
            <w:ins w:id="243" w:author="Per Lindell [2]" w:date="2019-09-24T09:08:00Z">
              <w:r w:rsidRPr="001B0F7A">
                <w:rPr>
                  <w:rFonts w:ascii="Arial" w:hAnsi="Arial" w:cs="Arial"/>
                  <w:b/>
                  <w:sz w:val="18"/>
                </w:rPr>
                <w:t xml:space="preserve">UL/DL BW </w:t>
              </w:r>
              <w:r w:rsidRPr="001B0F7A">
                <w:rPr>
                  <w:rFonts w:ascii="Arial" w:hAnsi="Arial" w:cs="Arial"/>
                  <w:b/>
                  <w:sz w:val="18"/>
                </w:rPr>
                <w:br/>
                <w:t>(MHz)</w:t>
              </w:r>
            </w:ins>
          </w:p>
        </w:tc>
        <w:tc>
          <w:tcPr>
            <w:tcW w:w="877" w:type="dxa"/>
            <w:tcBorders>
              <w:bottom w:val="single" w:sz="4" w:space="0" w:color="auto"/>
            </w:tcBorders>
            <w:shd w:val="clear" w:color="auto" w:fill="auto"/>
            <w:vAlign w:val="center"/>
          </w:tcPr>
          <w:p w14:paraId="5277110F" w14:textId="77777777" w:rsidR="001B5EC1" w:rsidRPr="001B0F7A" w:rsidRDefault="001B5EC1" w:rsidP="003931AF">
            <w:pPr>
              <w:keepNext/>
              <w:keepLines/>
              <w:spacing w:after="0"/>
              <w:jc w:val="center"/>
              <w:rPr>
                <w:ins w:id="244" w:author="Per Lindell [2]" w:date="2019-09-24T09:08:00Z"/>
                <w:rFonts w:ascii="Arial" w:hAnsi="Arial" w:cs="Arial"/>
                <w:b/>
                <w:sz w:val="18"/>
              </w:rPr>
            </w:pPr>
            <w:ins w:id="245" w:author="Per Lindell [2]" w:date="2019-09-24T09:08:00Z">
              <w:r w:rsidRPr="001B0F7A">
                <w:rPr>
                  <w:rFonts w:ascii="Arial" w:hAnsi="Arial" w:cs="Arial"/>
                  <w:b/>
                  <w:sz w:val="18"/>
                </w:rPr>
                <w:t>UL</w:t>
              </w:r>
            </w:ins>
          </w:p>
          <w:p w14:paraId="3CD657AC" w14:textId="77777777" w:rsidR="001B5EC1" w:rsidRPr="001B0F7A" w:rsidRDefault="001B5EC1" w:rsidP="003931AF">
            <w:pPr>
              <w:keepNext/>
              <w:keepLines/>
              <w:spacing w:after="0"/>
              <w:jc w:val="center"/>
              <w:rPr>
                <w:ins w:id="246" w:author="Per Lindell [2]" w:date="2019-09-24T09:08:00Z"/>
                <w:rFonts w:ascii="Arial" w:hAnsi="Arial" w:cs="Arial"/>
                <w:b/>
                <w:sz w:val="18"/>
              </w:rPr>
            </w:pPr>
            <w:ins w:id="247" w:author="Per Lindell [2]" w:date="2019-09-24T09:08:00Z">
              <w:r w:rsidRPr="001B0F7A">
                <w:rPr>
                  <w:rFonts w:ascii="Arial" w:hAnsi="Arial" w:cs="Arial"/>
                  <w:b/>
                  <w:sz w:val="18"/>
                </w:rPr>
                <w:t>L</w:t>
              </w:r>
              <w:r w:rsidRPr="001B0F7A">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05EE388E" w14:textId="77777777" w:rsidR="001B5EC1" w:rsidRPr="001B0F7A" w:rsidRDefault="001B5EC1" w:rsidP="003931AF">
            <w:pPr>
              <w:keepNext/>
              <w:keepLines/>
              <w:spacing w:after="0"/>
              <w:jc w:val="center"/>
              <w:rPr>
                <w:ins w:id="248" w:author="Per Lindell [2]" w:date="2019-09-24T09:08:00Z"/>
                <w:rFonts w:ascii="Arial" w:hAnsi="Arial" w:cs="Arial"/>
                <w:b/>
                <w:sz w:val="18"/>
              </w:rPr>
            </w:pPr>
            <w:ins w:id="249" w:author="Per Lindell [2]" w:date="2019-09-24T09:08:00Z">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ins>
          </w:p>
        </w:tc>
        <w:tc>
          <w:tcPr>
            <w:tcW w:w="634" w:type="dxa"/>
            <w:tcBorders>
              <w:bottom w:val="single" w:sz="4" w:space="0" w:color="auto"/>
            </w:tcBorders>
            <w:shd w:val="clear" w:color="auto" w:fill="auto"/>
            <w:vAlign w:val="center"/>
          </w:tcPr>
          <w:p w14:paraId="1EFC559D" w14:textId="77777777" w:rsidR="001B5EC1" w:rsidRPr="001B0F7A" w:rsidRDefault="001B5EC1" w:rsidP="003931AF">
            <w:pPr>
              <w:keepNext/>
              <w:keepLines/>
              <w:spacing w:after="0"/>
              <w:jc w:val="center"/>
              <w:rPr>
                <w:ins w:id="250" w:author="Per Lindell [2]" w:date="2019-09-24T09:08:00Z"/>
                <w:rFonts w:ascii="Arial" w:hAnsi="Arial" w:cs="Arial"/>
                <w:b/>
                <w:sz w:val="18"/>
              </w:rPr>
            </w:pPr>
            <w:ins w:id="251" w:author="Per Lindell [2]" w:date="2019-09-24T09:08:00Z">
              <w:r w:rsidRPr="001B0F7A">
                <w:rPr>
                  <w:rFonts w:ascii="Arial" w:hAnsi="Arial" w:cs="Arial"/>
                  <w:b/>
                  <w:sz w:val="18"/>
                </w:rPr>
                <w:t xml:space="preserve">MSD </w:t>
              </w:r>
              <w:r w:rsidRPr="001B0F7A">
                <w:rPr>
                  <w:rFonts w:ascii="Arial" w:hAnsi="Arial" w:cs="Arial"/>
                  <w:b/>
                  <w:sz w:val="18"/>
                </w:rPr>
                <w:br/>
                <w:t>(dB)</w:t>
              </w:r>
            </w:ins>
          </w:p>
        </w:tc>
        <w:tc>
          <w:tcPr>
            <w:tcW w:w="817" w:type="dxa"/>
            <w:tcBorders>
              <w:bottom w:val="single" w:sz="4" w:space="0" w:color="auto"/>
            </w:tcBorders>
            <w:shd w:val="clear" w:color="auto" w:fill="auto"/>
            <w:vAlign w:val="center"/>
          </w:tcPr>
          <w:p w14:paraId="516D1A16" w14:textId="77777777" w:rsidR="001B5EC1" w:rsidRPr="001B0F7A" w:rsidRDefault="001B5EC1" w:rsidP="003931AF">
            <w:pPr>
              <w:keepNext/>
              <w:keepLines/>
              <w:spacing w:after="0"/>
              <w:jc w:val="center"/>
              <w:rPr>
                <w:ins w:id="252" w:author="Per Lindell [2]" w:date="2019-09-24T09:08:00Z"/>
                <w:rFonts w:ascii="Arial" w:hAnsi="Arial" w:cs="Arial"/>
                <w:b/>
                <w:sz w:val="18"/>
              </w:rPr>
            </w:pPr>
            <w:ins w:id="253" w:author="Per Lindell [2]" w:date="2019-09-24T09:08:00Z">
              <w:r w:rsidRPr="001B0F7A">
                <w:rPr>
                  <w:rFonts w:ascii="Arial" w:hAnsi="Arial" w:cs="Arial"/>
                  <w:b/>
                  <w:sz w:val="18"/>
                </w:rPr>
                <w:t>Duplex mode</w:t>
              </w:r>
            </w:ins>
          </w:p>
        </w:tc>
        <w:tc>
          <w:tcPr>
            <w:tcW w:w="947" w:type="dxa"/>
            <w:tcBorders>
              <w:bottom w:val="single" w:sz="4" w:space="0" w:color="auto"/>
            </w:tcBorders>
          </w:tcPr>
          <w:p w14:paraId="618EA4B8" w14:textId="77777777" w:rsidR="001B5EC1" w:rsidRPr="001B0F7A" w:rsidRDefault="001B5EC1" w:rsidP="003931AF">
            <w:pPr>
              <w:keepNext/>
              <w:keepLines/>
              <w:spacing w:after="0"/>
              <w:jc w:val="center"/>
              <w:rPr>
                <w:ins w:id="254" w:author="Per Lindell [2]" w:date="2019-09-24T09:08:00Z"/>
                <w:rFonts w:ascii="Arial" w:hAnsi="Arial" w:cs="Arial"/>
                <w:b/>
                <w:sz w:val="18"/>
              </w:rPr>
            </w:pPr>
            <w:ins w:id="255" w:author="Per Lindell [2]" w:date="2019-09-24T09:08:00Z">
              <w:r w:rsidRPr="001B0F7A">
                <w:rPr>
                  <w:rFonts w:ascii="Arial" w:hAnsi="Arial" w:cs="Arial"/>
                  <w:b/>
                  <w:sz w:val="18"/>
                </w:rPr>
                <w:t>IMD order</w:t>
              </w:r>
            </w:ins>
          </w:p>
        </w:tc>
      </w:tr>
      <w:tr w:rsidR="00CF0B5D" w:rsidRPr="001B0F7A" w14:paraId="4A9261C9" w14:textId="77777777" w:rsidTr="003931AF">
        <w:trPr>
          <w:trHeight w:val="54"/>
          <w:jc w:val="center"/>
          <w:ins w:id="256" w:author="Per Lindell [2]" w:date="2019-09-24T09:10:00Z"/>
        </w:trPr>
        <w:tc>
          <w:tcPr>
            <w:tcW w:w="1738" w:type="dxa"/>
            <w:vMerge w:val="restart"/>
            <w:shd w:val="clear" w:color="auto" w:fill="auto"/>
            <w:vAlign w:val="center"/>
          </w:tcPr>
          <w:p w14:paraId="30015442" w14:textId="15103CAE" w:rsidR="00CF0B5D" w:rsidRPr="001B0F7A" w:rsidRDefault="00CF0B5D" w:rsidP="00CF0B5D">
            <w:pPr>
              <w:pStyle w:val="TAC"/>
              <w:rPr>
                <w:ins w:id="257" w:author="Per Lindell [2]" w:date="2019-09-24T09:10:00Z"/>
              </w:rPr>
            </w:pPr>
            <w:ins w:id="258" w:author="Per Lindell [2]" w:date="2019-09-24T09:43:00Z">
              <w:r>
                <w:rPr>
                  <w:rFonts w:cs="Arial"/>
                  <w:lang w:eastAsia="ja-JP"/>
                </w:rPr>
                <w:t>DC_3A-20A_n38A</w:t>
              </w:r>
            </w:ins>
          </w:p>
        </w:tc>
        <w:tc>
          <w:tcPr>
            <w:tcW w:w="1146" w:type="dxa"/>
            <w:shd w:val="clear" w:color="auto" w:fill="auto"/>
            <w:vAlign w:val="center"/>
          </w:tcPr>
          <w:p w14:paraId="3E0A2904" w14:textId="28CD55A2" w:rsidR="00CF0B5D" w:rsidRPr="001B0F7A" w:rsidRDefault="00CF0B5D" w:rsidP="00CF0B5D">
            <w:pPr>
              <w:pStyle w:val="TAC"/>
              <w:rPr>
                <w:ins w:id="259" w:author="Per Lindell [2]" w:date="2019-09-24T09:10:00Z"/>
                <w:lang w:eastAsia="ja-JP"/>
              </w:rPr>
            </w:pPr>
            <w:ins w:id="260" w:author="Per Lindell [2]" w:date="2019-09-24T09:43:00Z">
              <w:r>
                <w:rPr>
                  <w:lang w:eastAsia="ja-JP"/>
                </w:rPr>
                <w:t>3</w:t>
              </w:r>
            </w:ins>
          </w:p>
        </w:tc>
        <w:tc>
          <w:tcPr>
            <w:tcW w:w="1160" w:type="dxa"/>
            <w:shd w:val="clear" w:color="auto" w:fill="auto"/>
            <w:noWrap/>
            <w:vAlign w:val="center"/>
          </w:tcPr>
          <w:p w14:paraId="26D44B68" w14:textId="263F4DB5" w:rsidR="00CF0B5D" w:rsidRPr="00CF0B5D" w:rsidRDefault="00CF0B5D" w:rsidP="00CF0B5D">
            <w:pPr>
              <w:pStyle w:val="TAC"/>
              <w:rPr>
                <w:ins w:id="261" w:author="Per Lindell [2]" w:date="2019-09-24T09:10:00Z"/>
                <w:rFonts w:cs="Arial"/>
                <w:lang w:val="en-US"/>
              </w:rPr>
            </w:pPr>
            <w:ins w:id="262" w:author="Per Lindell [2]" w:date="2019-09-24T09:46:00Z">
              <w:r w:rsidRPr="001D386E">
                <w:rPr>
                  <w:rFonts w:cs="Arial"/>
                  <w:lang w:val="en-US"/>
                </w:rPr>
                <w:t>17</w:t>
              </w:r>
            </w:ins>
            <w:ins w:id="263" w:author="Per Lindell [2]" w:date="2019-09-24T09:51:00Z">
              <w:r>
                <w:rPr>
                  <w:rFonts w:cs="Arial"/>
                  <w:lang w:val="en-US"/>
                </w:rPr>
                <w:t>79</w:t>
              </w:r>
            </w:ins>
          </w:p>
        </w:tc>
        <w:tc>
          <w:tcPr>
            <w:tcW w:w="746" w:type="dxa"/>
            <w:shd w:val="clear" w:color="auto" w:fill="auto"/>
            <w:noWrap/>
            <w:vAlign w:val="center"/>
          </w:tcPr>
          <w:p w14:paraId="395D9D2A" w14:textId="050C5552" w:rsidR="00CF0B5D" w:rsidRPr="001B0F7A" w:rsidRDefault="00CF0B5D" w:rsidP="00CF0B5D">
            <w:pPr>
              <w:pStyle w:val="TAC"/>
              <w:rPr>
                <w:ins w:id="264" w:author="Per Lindell [2]" w:date="2019-09-24T09:10:00Z"/>
              </w:rPr>
            </w:pPr>
            <w:ins w:id="265" w:author="Per Lindell [2]" w:date="2019-09-24T09:46:00Z">
              <w:r w:rsidRPr="001D386E">
                <w:rPr>
                  <w:rFonts w:cs="Arial"/>
                  <w:lang w:val="en-US"/>
                </w:rPr>
                <w:t>5</w:t>
              </w:r>
            </w:ins>
          </w:p>
        </w:tc>
        <w:tc>
          <w:tcPr>
            <w:tcW w:w="877" w:type="dxa"/>
            <w:shd w:val="clear" w:color="auto" w:fill="auto"/>
            <w:noWrap/>
            <w:vAlign w:val="center"/>
          </w:tcPr>
          <w:p w14:paraId="57631991" w14:textId="279E2C0E" w:rsidR="00CF0B5D" w:rsidRPr="001B0F7A" w:rsidRDefault="00CF0B5D" w:rsidP="00CF0B5D">
            <w:pPr>
              <w:pStyle w:val="TAC"/>
              <w:rPr>
                <w:ins w:id="266" w:author="Per Lindell [2]" w:date="2019-09-24T09:10:00Z"/>
              </w:rPr>
            </w:pPr>
            <w:ins w:id="267" w:author="Per Lindell [2]" w:date="2019-09-24T09:46:00Z">
              <w:r w:rsidRPr="001D386E">
                <w:rPr>
                  <w:rFonts w:cs="Arial"/>
                  <w:lang w:val="en-US"/>
                </w:rPr>
                <w:t>25</w:t>
              </w:r>
            </w:ins>
          </w:p>
        </w:tc>
        <w:tc>
          <w:tcPr>
            <w:tcW w:w="1299" w:type="dxa"/>
            <w:shd w:val="clear" w:color="auto" w:fill="auto"/>
            <w:noWrap/>
            <w:vAlign w:val="center"/>
          </w:tcPr>
          <w:p w14:paraId="0FD8AA31" w14:textId="587DDF81" w:rsidR="00CF0B5D" w:rsidRPr="001B0F7A" w:rsidRDefault="00BE5BBF" w:rsidP="00CF0B5D">
            <w:pPr>
              <w:pStyle w:val="TAC"/>
              <w:rPr>
                <w:ins w:id="268" w:author="Per Lindell [2]" w:date="2019-09-24T09:10:00Z"/>
              </w:rPr>
            </w:pPr>
            <w:ins w:id="269" w:author="Per Lindell [2]" w:date="2019-09-24T09:55:00Z">
              <w:r>
                <w:t>1874</w:t>
              </w:r>
            </w:ins>
          </w:p>
        </w:tc>
        <w:tc>
          <w:tcPr>
            <w:tcW w:w="634" w:type="dxa"/>
            <w:shd w:val="clear" w:color="auto" w:fill="auto"/>
            <w:vAlign w:val="center"/>
          </w:tcPr>
          <w:p w14:paraId="0605DD77" w14:textId="77777777" w:rsidR="00CF0B5D" w:rsidRPr="001B0F7A" w:rsidRDefault="00CF0B5D" w:rsidP="00CF0B5D">
            <w:pPr>
              <w:pStyle w:val="TAC"/>
              <w:rPr>
                <w:ins w:id="270" w:author="Per Lindell [2]" w:date="2019-09-24T09:10:00Z"/>
              </w:rPr>
            </w:pPr>
            <w:ins w:id="271" w:author="Per Lindell [2]" w:date="2019-09-24T09:10:00Z">
              <w:r>
                <w:rPr>
                  <w:lang w:eastAsia="ja-JP"/>
                </w:rPr>
                <w:t>N/A</w:t>
              </w:r>
            </w:ins>
          </w:p>
        </w:tc>
        <w:tc>
          <w:tcPr>
            <w:tcW w:w="817" w:type="dxa"/>
            <w:shd w:val="clear" w:color="auto" w:fill="auto"/>
            <w:vAlign w:val="center"/>
          </w:tcPr>
          <w:p w14:paraId="2A0DD288" w14:textId="77777777" w:rsidR="00CF0B5D" w:rsidRPr="001B0F7A" w:rsidRDefault="00CF0B5D" w:rsidP="00CF0B5D">
            <w:pPr>
              <w:pStyle w:val="TAC"/>
              <w:rPr>
                <w:ins w:id="272" w:author="Per Lindell [2]" w:date="2019-09-24T09:10:00Z"/>
                <w:lang w:eastAsia="ja-JP"/>
              </w:rPr>
            </w:pPr>
            <w:ins w:id="273" w:author="Per Lindell [2]" w:date="2019-09-24T09:10:00Z">
              <w:r>
                <w:rPr>
                  <w:lang w:eastAsia="zh-CN"/>
                </w:rPr>
                <w:t>F</w:t>
              </w:r>
              <w:r w:rsidRPr="001B0F7A">
                <w:rPr>
                  <w:lang w:eastAsia="zh-CN"/>
                </w:rPr>
                <w:t>DD</w:t>
              </w:r>
            </w:ins>
          </w:p>
        </w:tc>
        <w:tc>
          <w:tcPr>
            <w:tcW w:w="947" w:type="dxa"/>
            <w:shd w:val="clear" w:color="auto" w:fill="auto"/>
            <w:vAlign w:val="center"/>
          </w:tcPr>
          <w:p w14:paraId="6F527D00" w14:textId="77777777" w:rsidR="00CF0B5D" w:rsidRPr="001B0F7A" w:rsidRDefault="00CF0B5D" w:rsidP="00CF0B5D">
            <w:pPr>
              <w:pStyle w:val="TAC"/>
              <w:rPr>
                <w:ins w:id="274" w:author="Per Lindell [2]" w:date="2019-09-24T09:10:00Z"/>
              </w:rPr>
            </w:pPr>
            <w:ins w:id="275" w:author="Per Lindell [2]" w:date="2019-09-24T09:10:00Z">
              <w:r>
                <w:t>N/A</w:t>
              </w:r>
            </w:ins>
          </w:p>
        </w:tc>
      </w:tr>
      <w:tr w:rsidR="00CF0B5D" w14:paraId="74E44CDD" w14:textId="77777777" w:rsidTr="003931AF">
        <w:trPr>
          <w:trHeight w:val="54"/>
          <w:jc w:val="center"/>
          <w:ins w:id="276" w:author="Per Lindell [2]" w:date="2019-09-24T09:10:00Z"/>
        </w:trPr>
        <w:tc>
          <w:tcPr>
            <w:tcW w:w="1738" w:type="dxa"/>
            <w:vMerge/>
            <w:shd w:val="clear" w:color="auto" w:fill="auto"/>
            <w:vAlign w:val="center"/>
          </w:tcPr>
          <w:p w14:paraId="6CBE2E5D" w14:textId="77777777" w:rsidR="00CF0B5D" w:rsidRPr="001B0F7A" w:rsidRDefault="00CF0B5D" w:rsidP="00CF0B5D">
            <w:pPr>
              <w:pStyle w:val="TAC"/>
              <w:rPr>
                <w:ins w:id="277" w:author="Per Lindell [2]" w:date="2019-09-24T09:10:00Z"/>
              </w:rPr>
            </w:pPr>
          </w:p>
        </w:tc>
        <w:tc>
          <w:tcPr>
            <w:tcW w:w="1146" w:type="dxa"/>
            <w:shd w:val="clear" w:color="auto" w:fill="auto"/>
            <w:vAlign w:val="center"/>
          </w:tcPr>
          <w:p w14:paraId="57059786" w14:textId="28C49E0D" w:rsidR="00CF0B5D" w:rsidRDefault="00CF0B5D" w:rsidP="00CF0B5D">
            <w:pPr>
              <w:pStyle w:val="TAC"/>
              <w:rPr>
                <w:ins w:id="278" w:author="Per Lindell [2]" w:date="2019-09-24T09:10:00Z"/>
                <w:lang w:eastAsia="ja-JP"/>
              </w:rPr>
            </w:pPr>
            <w:ins w:id="279" w:author="Per Lindell [2]" w:date="2019-09-24T09:11:00Z">
              <w:r>
                <w:rPr>
                  <w:lang w:eastAsia="ja-JP"/>
                </w:rPr>
                <w:t>20</w:t>
              </w:r>
            </w:ins>
          </w:p>
        </w:tc>
        <w:tc>
          <w:tcPr>
            <w:tcW w:w="1160" w:type="dxa"/>
            <w:shd w:val="clear" w:color="auto" w:fill="auto"/>
            <w:noWrap/>
            <w:vAlign w:val="center"/>
          </w:tcPr>
          <w:p w14:paraId="0C92E5B2" w14:textId="7689A3B9" w:rsidR="00CF0B5D" w:rsidRPr="001B0F7A" w:rsidRDefault="00BE5BBF" w:rsidP="00CF0B5D">
            <w:pPr>
              <w:pStyle w:val="TAC"/>
              <w:rPr>
                <w:ins w:id="280" w:author="Per Lindell [2]" w:date="2019-09-24T09:10:00Z"/>
              </w:rPr>
            </w:pPr>
            <w:ins w:id="281" w:author="Per Lindell [2]" w:date="2019-09-24T09:53:00Z">
              <w:r>
                <w:t>852</w:t>
              </w:r>
            </w:ins>
          </w:p>
        </w:tc>
        <w:tc>
          <w:tcPr>
            <w:tcW w:w="746" w:type="dxa"/>
            <w:shd w:val="clear" w:color="auto" w:fill="auto"/>
            <w:noWrap/>
            <w:vAlign w:val="center"/>
          </w:tcPr>
          <w:p w14:paraId="7A82945C" w14:textId="40DF7408" w:rsidR="00CF0B5D" w:rsidRPr="001B0F7A" w:rsidRDefault="00CF0B5D" w:rsidP="00CF0B5D">
            <w:pPr>
              <w:pStyle w:val="TAC"/>
              <w:rPr>
                <w:ins w:id="282" w:author="Per Lindell [2]" w:date="2019-09-24T09:10:00Z"/>
              </w:rPr>
            </w:pPr>
            <w:ins w:id="283" w:author="Per Lindell [2]" w:date="2019-09-24T09:47:00Z">
              <w:r w:rsidRPr="001D386E">
                <w:rPr>
                  <w:rFonts w:cs="Arial"/>
                  <w:lang w:val="en-US"/>
                </w:rPr>
                <w:t>10</w:t>
              </w:r>
            </w:ins>
          </w:p>
        </w:tc>
        <w:tc>
          <w:tcPr>
            <w:tcW w:w="877" w:type="dxa"/>
            <w:shd w:val="clear" w:color="auto" w:fill="auto"/>
            <w:noWrap/>
            <w:vAlign w:val="center"/>
          </w:tcPr>
          <w:p w14:paraId="7E827E2F" w14:textId="77925308" w:rsidR="00CF0B5D" w:rsidRPr="001B0F7A" w:rsidRDefault="00CF0B5D" w:rsidP="00CF0B5D">
            <w:pPr>
              <w:pStyle w:val="TAC"/>
              <w:rPr>
                <w:ins w:id="284" w:author="Per Lindell [2]" w:date="2019-09-24T09:10:00Z"/>
              </w:rPr>
            </w:pPr>
            <w:ins w:id="285" w:author="Per Lindell [2]" w:date="2019-09-24T09:47:00Z">
              <w:r w:rsidRPr="001D386E">
                <w:rPr>
                  <w:rFonts w:cs="Arial"/>
                  <w:lang w:val="en-US"/>
                </w:rPr>
                <w:t>20</w:t>
              </w:r>
            </w:ins>
          </w:p>
        </w:tc>
        <w:tc>
          <w:tcPr>
            <w:tcW w:w="1299" w:type="dxa"/>
            <w:shd w:val="clear" w:color="auto" w:fill="auto"/>
            <w:noWrap/>
            <w:vAlign w:val="center"/>
          </w:tcPr>
          <w:p w14:paraId="6F2FDF83" w14:textId="1E537FC2" w:rsidR="00CF0B5D" w:rsidRPr="001B0F7A" w:rsidRDefault="00CF0B5D" w:rsidP="00CF0B5D">
            <w:pPr>
              <w:pStyle w:val="TAC"/>
              <w:rPr>
                <w:ins w:id="286" w:author="Per Lindell [2]" w:date="2019-09-24T09:10:00Z"/>
              </w:rPr>
            </w:pPr>
            <w:ins w:id="287" w:author="Per Lindell [2]" w:date="2019-09-24T09:47:00Z">
              <w:r w:rsidRPr="001D386E">
                <w:rPr>
                  <w:rFonts w:cs="Arial"/>
                  <w:lang w:val="en-US"/>
                </w:rPr>
                <w:t>8</w:t>
              </w:r>
            </w:ins>
            <w:ins w:id="288" w:author="Per Lindell [2]" w:date="2019-09-24T09:51:00Z">
              <w:r>
                <w:rPr>
                  <w:rFonts w:cs="Arial"/>
                  <w:lang w:val="en-US"/>
                </w:rPr>
                <w:t>11</w:t>
              </w:r>
            </w:ins>
          </w:p>
        </w:tc>
        <w:tc>
          <w:tcPr>
            <w:tcW w:w="634" w:type="dxa"/>
            <w:shd w:val="clear" w:color="auto" w:fill="auto"/>
            <w:vAlign w:val="center"/>
          </w:tcPr>
          <w:p w14:paraId="1A9E89F8" w14:textId="5A9C5EFD" w:rsidR="00CF0B5D" w:rsidRPr="001B0F7A" w:rsidRDefault="007C3C75" w:rsidP="00CF0B5D">
            <w:pPr>
              <w:pStyle w:val="TAC"/>
              <w:rPr>
                <w:ins w:id="289" w:author="Per Lindell [2]" w:date="2019-09-24T09:10:00Z"/>
                <w:lang w:eastAsia="ja-JP"/>
              </w:rPr>
            </w:pPr>
            <w:ins w:id="290" w:author="Per Lindell [2]" w:date="2019-10-15T02:53:00Z">
              <w:r>
                <w:rPr>
                  <w:rFonts w:cs="Arial"/>
                </w:rPr>
                <w:t>26.0</w:t>
              </w:r>
            </w:ins>
          </w:p>
        </w:tc>
        <w:tc>
          <w:tcPr>
            <w:tcW w:w="817" w:type="dxa"/>
            <w:shd w:val="clear" w:color="auto" w:fill="auto"/>
            <w:vAlign w:val="center"/>
          </w:tcPr>
          <w:p w14:paraId="4F1FBFCA" w14:textId="77777777" w:rsidR="00CF0B5D" w:rsidRDefault="00CF0B5D" w:rsidP="00CF0B5D">
            <w:pPr>
              <w:pStyle w:val="TAC"/>
              <w:rPr>
                <w:ins w:id="291" w:author="Per Lindell [2]" w:date="2019-09-24T09:10:00Z"/>
                <w:lang w:eastAsia="zh-CN"/>
              </w:rPr>
            </w:pPr>
            <w:ins w:id="292" w:author="Per Lindell [2]" w:date="2019-09-24T09:10:00Z">
              <w:r>
                <w:rPr>
                  <w:lang w:eastAsia="zh-CN"/>
                </w:rPr>
                <w:t>F</w:t>
              </w:r>
              <w:r w:rsidRPr="001B0F7A">
                <w:rPr>
                  <w:lang w:eastAsia="zh-CN"/>
                </w:rPr>
                <w:t>DD</w:t>
              </w:r>
            </w:ins>
          </w:p>
        </w:tc>
        <w:tc>
          <w:tcPr>
            <w:tcW w:w="947" w:type="dxa"/>
            <w:shd w:val="clear" w:color="auto" w:fill="auto"/>
            <w:vAlign w:val="center"/>
          </w:tcPr>
          <w:p w14:paraId="100D9A47" w14:textId="4E12ADB1" w:rsidR="00CF0B5D" w:rsidRDefault="00CF0B5D" w:rsidP="00CF0B5D">
            <w:pPr>
              <w:pStyle w:val="TAC"/>
              <w:rPr>
                <w:ins w:id="293" w:author="Per Lindell [2]" w:date="2019-09-24T09:10:00Z"/>
              </w:rPr>
            </w:pPr>
            <w:ins w:id="294" w:author="Per Lindell [2]" w:date="2019-09-24T09:15:00Z">
              <w:r w:rsidRPr="001D386E">
                <w:rPr>
                  <w:rFonts w:cs="Arial"/>
                  <w:lang w:val="en-US"/>
                </w:rPr>
                <w:t>IMD2</w:t>
              </w:r>
            </w:ins>
            <w:ins w:id="295" w:author="Per Lindell [2]" w:date="2019-09-24T09:43:00Z">
              <w:r w:rsidRPr="001D386E">
                <w:rPr>
                  <w:rFonts w:cs="Arial"/>
                  <w:vertAlign w:val="superscript"/>
                  <w:lang w:val="en-US"/>
                </w:rPr>
                <w:t>1</w:t>
              </w:r>
            </w:ins>
          </w:p>
        </w:tc>
      </w:tr>
      <w:tr w:rsidR="00CF0B5D" w:rsidRPr="001B0F7A" w14:paraId="2933FFF4" w14:textId="77777777" w:rsidTr="003931AF">
        <w:trPr>
          <w:trHeight w:val="54"/>
          <w:jc w:val="center"/>
          <w:ins w:id="296" w:author="Per Lindell [2]" w:date="2019-09-24T09:10:00Z"/>
        </w:trPr>
        <w:tc>
          <w:tcPr>
            <w:tcW w:w="1738" w:type="dxa"/>
            <w:vMerge/>
            <w:shd w:val="clear" w:color="auto" w:fill="auto"/>
            <w:vAlign w:val="center"/>
          </w:tcPr>
          <w:p w14:paraId="7565A787" w14:textId="77777777" w:rsidR="00CF0B5D" w:rsidRPr="001B0F7A" w:rsidRDefault="00CF0B5D" w:rsidP="00CF0B5D">
            <w:pPr>
              <w:pStyle w:val="TAC"/>
              <w:rPr>
                <w:ins w:id="297" w:author="Per Lindell [2]" w:date="2019-09-24T09:10:00Z"/>
              </w:rPr>
            </w:pPr>
          </w:p>
        </w:tc>
        <w:tc>
          <w:tcPr>
            <w:tcW w:w="1146" w:type="dxa"/>
            <w:shd w:val="clear" w:color="auto" w:fill="auto"/>
            <w:vAlign w:val="center"/>
          </w:tcPr>
          <w:p w14:paraId="57D8DFF3" w14:textId="685AE6F0" w:rsidR="00CF0B5D" w:rsidRPr="001B0F7A" w:rsidRDefault="00CF0B5D" w:rsidP="00CF0B5D">
            <w:pPr>
              <w:pStyle w:val="TAC"/>
              <w:rPr>
                <w:ins w:id="298" w:author="Per Lindell [2]" w:date="2019-09-24T09:10:00Z"/>
                <w:lang w:eastAsia="ja-JP"/>
              </w:rPr>
            </w:pPr>
            <w:ins w:id="299" w:author="Per Lindell [2]" w:date="2019-09-24T09:11:00Z">
              <w:r>
                <w:rPr>
                  <w:lang w:eastAsia="ja-JP"/>
                </w:rPr>
                <w:t>n3</w:t>
              </w:r>
            </w:ins>
            <w:ins w:id="300" w:author="Per Lindell [2]" w:date="2019-09-24T09:43:00Z">
              <w:r>
                <w:rPr>
                  <w:lang w:eastAsia="ja-JP"/>
                </w:rPr>
                <w:t>8</w:t>
              </w:r>
            </w:ins>
          </w:p>
        </w:tc>
        <w:tc>
          <w:tcPr>
            <w:tcW w:w="1160" w:type="dxa"/>
            <w:shd w:val="clear" w:color="auto" w:fill="auto"/>
            <w:noWrap/>
            <w:vAlign w:val="center"/>
          </w:tcPr>
          <w:p w14:paraId="36145B7F" w14:textId="4E1F28DC" w:rsidR="00CF0B5D" w:rsidRPr="001B0F7A" w:rsidRDefault="00CF0B5D" w:rsidP="00CF0B5D">
            <w:pPr>
              <w:pStyle w:val="TAC"/>
              <w:rPr>
                <w:ins w:id="301" w:author="Per Lindell [2]" w:date="2019-09-24T09:10:00Z"/>
              </w:rPr>
            </w:pPr>
            <w:ins w:id="302" w:author="Per Lindell [2]" w:date="2019-09-24T09:47:00Z">
              <w:r w:rsidRPr="001D386E">
                <w:rPr>
                  <w:rFonts w:cs="Arial"/>
                  <w:lang w:val="en-US"/>
                </w:rPr>
                <w:t>25</w:t>
              </w:r>
            </w:ins>
            <w:ins w:id="303" w:author="Per Lindell [2]" w:date="2019-09-24T09:49:00Z">
              <w:r>
                <w:rPr>
                  <w:rFonts w:cs="Arial"/>
                  <w:lang w:val="en-US"/>
                </w:rPr>
                <w:t>90</w:t>
              </w:r>
            </w:ins>
          </w:p>
        </w:tc>
        <w:tc>
          <w:tcPr>
            <w:tcW w:w="746" w:type="dxa"/>
            <w:shd w:val="clear" w:color="auto" w:fill="auto"/>
            <w:noWrap/>
            <w:vAlign w:val="center"/>
          </w:tcPr>
          <w:p w14:paraId="4606F865" w14:textId="778B4EBA" w:rsidR="00CF0B5D" w:rsidRPr="001B0F7A" w:rsidRDefault="00CF0B5D" w:rsidP="00CF0B5D">
            <w:pPr>
              <w:pStyle w:val="TAC"/>
              <w:rPr>
                <w:ins w:id="304" w:author="Per Lindell [2]" w:date="2019-09-24T09:10:00Z"/>
              </w:rPr>
            </w:pPr>
            <w:ins w:id="305" w:author="Per Lindell [2]" w:date="2019-09-24T09:47:00Z">
              <w:r w:rsidRPr="001D386E">
                <w:rPr>
                  <w:rFonts w:cs="Arial"/>
                  <w:lang w:val="en-US"/>
                </w:rPr>
                <w:t>10</w:t>
              </w:r>
            </w:ins>
          </w:p>
        </w:tc>
        <w:tc>
          <w:tcPr>
            <w:tcW w:w="877" w:type="dxa"/>
            <w:shd w:val="clear" w:color="auto" w:fill="auto"/>
            <w:noWrap/>
            <w:vAlign w:val="center"/>
          </w:tcPr>
          <w:p w14:paraId="14740BB1" w14:textId="6E75FCE2" w:rsidR="00CF0B5D" w:rsidRPr="001B0F7A" w:rsidRDefault="00CF0B5D" w:rsidP="00CF0B5D">
            <w:pPr>
              <w:pStyle w:val="TAC"/>
              <w:rPr>
                <w:ins w:id="306" w:author="Per Lindell [2]" w:date="2019-09-24T09:10:00Z"/>
              </w:rPr>
            </w:pPr>
            <w:ins w:id="307" w:author="Per Lindell [2]" w:date="2019-09-24T09:47:00Z">
              <w:r w:rsidRPr="001D386E">
                <w:rPr>
                  <w:rFonts w:cs="Arial"/>
                  <w:lang w:val="en-US"/>
                </w:rPr>
                <w:t>50</w:t>
              </w:r>
            </w:ins>
          </w:p>
        </w:tc>
        <w:tc>
          <w:tcPr>
            <w:tcW w:w="1299" w:type="dxa"/>
            <w:shd w:val="clear" w:color="auto" w:fill="auto"/>
            <w:noWrap/>
            <w:vAlign w:val="center"/>
          </w:tcPr>
          <w:p w14:paraId="42F14657" w14:textId="7E46CC5F" w:rsidR="00CF0B5D" w:rsidRPr="001B0F7A" w:rsidRDefault="00CF0B5D" w:rsidP="00CF0B5D">
            <w:pPr>
              <w:pStyle w:val="TAC"/>
              <w:rPr>
                <w:ins w:id="308" w:author="Per Lindell [2]" w:date="2019-09-24T09:10:00Z"/>
              </w:rPr>
            </w:pPr>
            <w:ins w:id="309" w:author="Per Lindell [2]" w:date="2019-09-24T09:47:00Z">
              <w:r w:rsidRPr="001D386E">
                <w:rPr>
                  <w:rFonts w:cs="Arial"/>
                  <w:lang w:val="en-US"/>
                </w:rPr>
                <w:t>2</w:t>
              </w:r>
            </w:ins>
            <w:ins w:id="310" w:author="Per Lindell [2]" w:date="2019-09-24T09:50:00Z">
              <w:r>
                <w:rPr>
                  <w:rFonts w:cs="Arial"/>
                  <w:lang w:val="en-US"/>
                </w:rPr>
                <w:t>590</w:t>
              </w:r>
            </w:ins>
          </w:p>
        </w:tc>
        <w:tc>
          <w:tcPr>
            <w:tcW w:w="634" w:type="dxa"/>
            <w:shd w:val="clear" w:color="auto" w:fill="auto"/>
            <w:vAlign w:val="center"/>
          </w:tcPr>
          <w:p w14:paraId="3D24448F" w14:textId="77777777" w:rsidR="00CF0B5D" w:rsidRPr="001B0F7A" w:rsidRDefault="00CF0B5D" w:rsidP="00CF0B5D">
            <w:pPr>
              <w:pStyle w:val="TAC"/>
              <w:rPr>
                <w:ins w:id="311" w:author="Per Lindell [2]" w:date="2019-09-24T09:10:00Z"/>
              </w:rPr>
            </w:pPr>
            <w:ins w:id="312" w:author="Per Lindell [2]" w:date="2019-09-24T09:10:00Z">
              <w:r>
                <w:rPr>
                  <w:lang w:eastAsia="ja-JP"/>
                </w:rPr>
                <w:t>N/A</w:t>
              </w:r>
            </w:ins>
          </w:p>
        </w:tc>
        <w:tc>
          <w:tcPr>
            <w:tcW w:w="817" w:type="dxa"/>
            <w:shd w:val="clear" w:color="auto" w:fill="auto"/>
            <w:vAlign w:val="center"/>
          </w:tcPr>
          <w:p w14:paraId="3366EA55" w14:textId="77777777" w:rsidR="00CF0B5D" w:rsidRPr="001B0F7A" w:rsidRDefault="00CF0B5D" w:rsidP="00CF0B5D">
            <w:pPr>
              <w:pStyle w:val="TAC"/>
              <w:rPr>
                <w:ins w:id="313" w:author="Per Lindell [2]" w:date="2019-09-24T09:10:00Z"/>
                <w:lang w:eastAsia="ja-JP"/>
              </w:rPr>
            </w:pPr>
            <w:ins w:id="314" w:author="Per Lindell [2]" w:date="2019-09-24T09:10:00Z">
              <w:r>
                <w:rPr>
                  <w:lang w:eastAsia="zh-CN"/>
                </w:rPr>
                <w:t>F</w:t>
              </w:r>
              <w:r w:rsidRPr="001B0F7A">
                <w:rPr>
                  <w:lang w:eastAsia="zh-CN"/>
                </w:rPr>
                <w:t>DD</w:t>
              </w:r>
            </w:ins>
          </w:p>
        </w:tc>
        <w:tc>
          <w:tcPr>
            <w:tcW w:w="947" w:type="dxa"/>
            <w:shd w:val="clear" w:color="auto" w:fill="auto"/>
            <w:vAlign w:val="center"/>
          </w:tcPr>
          <w:p w14:paraId="0E388431" w14:textId="77777777" w:rsidR="00CF0B5D" w:rsidRPr="001B0F7A" w:rsidRDefault="00CF0B5D" w:rsidP="00CF0B5D">
            <w:pPr>
              <w:pStyle w:val="TAC"/>
              <w:rPr>
                <w:ins w:id="315" w:author="Per Lindell [2]" w:date="2019-09-24T09:10:00Z"/>
              </w:rPr>
            </w:pPr>
            <w:ins w:id="316" w:author="Per Lindell [2]" w:date="2019-09-24T09:10:00Z">
              <w:r>
                <w:t>N/A</w:t>
              </w:r>
            </w:ins>
          </w:p>
        </w:tc>
      </w:tr>
      <w:tr w:rsidR="00687C84" w:rsidRPr="001B0F7A" w14:paraId="3EBABDBA" w14:textId="77777777" w:rsidTr="00E3773A">
        <w:trPr>
          <w:trHeight w:val="54"/>
          <w:jc w:val="center"/>
          <w:ins w:id="317" w:author="Per Lindell [2]" w:date="2019-09-24T09:15:00Z"/>
        </w:trPr>
        <w:tc>
          <w:tcPr>
            <w:tcW w:w="9364" w:type="dxa"/>
            <w:gridSpan w:val="9"/>
            <w:shd w:val="clear" w:color="auto" w:fill="auto"/>
            <w:vAlign w:val="center"/>
          </w:tcPr>
          <w:p w14:paraId="618176E3" w14:textId="66D8753E" w:rsidR="00687C84" w:rsidRDefault="00687C84" w:rsidP="00687C84">
            <w:pPr>
              <w:pStyle w:val="TAC"/>
              <w:jc w:val="left"/>
              <w:rPr>
                <w:ins w:id="318" w:author="Per Lindell [2]" w:date="2019-09-24T09:15:00Z"/>
              </w:rPr>
            </w:pPr>
            <w:ins w:id="319" w:author="Per Lindell [2]" w:date="2019-09-24T09:15:00Z">
              <w:r w:rsidRPr="001D386E">
                <w:rPr>
                  <w:rFonts w:cs="Arial"/>
                  <w:lang w:val="en-US"/>
                </w:rPr>
                <w:t>NOTE 1:</w:t>
              </w:r>
              <w:r w:rsidRPr="001D386E">
                <w:rPr>
                  <w:rFonts w:cs="Arial"/>
                </w:rPr>
                <w:tab/>
                <w:t>This band is subject to IMD3 also which MSD is not specified.</w:t>
              </w:r>
            </w:ins>
          </w:p>
        </w:tc>
      </w:tr>
    </w:tbl>
    <w:p w14:paraId="50B4B680" w14:textId="72FFAC90"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16073F21" w:rsid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003A4784" w:rsidRPr="003A4784">
        <w:rPr>
          <w:lang w:eastAsia="ja-JP"/>
        </w:rPr>
        <w:t>RP-192087</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p w14:paraId="7A631373" w14:textId="77777777" w:rsidR="00CB56AE" w:rsidRPr="00E16CF6" w:rsidRDefault="00CB56AE" w:rsidP="001231DC">
      <w:pPr>
        <w:rPr>
          <w:lang w:eastAsia="ja-JP"/>
        </w:rPr>
      </w:pPr>
    </w:p>
    <w:sectPr w:rsidR="00CB56AE"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31B89" w14:textId="77777777" w:rsidR="009567A7" w:rsidRDefault="009567A7">
      <w:r>
        <w:separator/>
      </w:r>
    </w:p>
  </w:endnote>
  <w:endnote w:type="continuationSeparator" w:id="0">
    <w:p w14:paraId="1A2123D7" w14:textId="77777777" w:rsidR="009567A7" w:rsidRDefault="0095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00000001" w:usb1="4000205B" w:usb2="00000000" w:usb3="00000000" w:csb0="00000093"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34F57" w14:textId="77777777" w:rsidR="009567A7" w:rsidRDefault="009567A7">
      <w:r>
        <w:separator/>
      </w:r>
    </w:p>
  </w:footnote>
  <w:footnote w:type="continuationSeparator" w:id="0">
    <w:p w14:paraId="6C13D0E9" w14:textId="77777777" w:rsidR="009567A7" w:rsidRDefault="00956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40"/>
  </w:num>
  <w:num w:numId="4">
    <w:abstractNumId w:val="19"/>
  </w:num>
  <w:num w:numId="5">
    <w:abstractNumId w:val="7"/>
  </w:num>
  <w:num w:numId="6">
    <w:abstractNumId w:val="38"/>
  </w:num>
  <w:num w:numId="7">
    <w:abstractNumId w:val="33"/>
  </w:num>
  <w:num w:numId="8">
    <w:abstractNumId w:val="37"/>
  </w:num>
  <w:num w:numId="9">
    <w:abstractNumId w:val="20"/>
  </w:num>
  <w:num w:numId="10">
    <w:abstractNumId w:val="31"/>
  </w:num>
  <w:num w:numId="11">
    <w:abstractNumId w:val="43"/>
  </w:num>
  <w:num w:numId="12">
    <w:abstractNumId w:val="1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35"/>
  </w:num>
  <w:num w:numId="16">
    <w:abstractNumId w:val="5"/>
  </w:num>
  <w:num w:numId="17">
    <w:abstractNumId w:val="8"/>
  </w:num>
  <w:num w:numId="18">
    <w:abstractNumId w:val="28"/>
  </w:num>
  <w:num w:numId="19">
    <w:abstractNumId w:val="42"/>
  </w:num>
  <w:num w:numId="20">
    <w:abstractNumId w:val="10"/>
  </w:num>
  <w:num w:numId="21">
    <w:abstractNumId w:val="32"/>
  </w:num>
  <w:num w:numId="22">
    <w:abstractNumId w:val="22"/>
  </w:num>
  <w:num w:numId="23">
    <w:abstractNumId w:val="16"/>
  </w:num>
  <w:num w:numId="24">
    <w:abstractNumId w:val="4"/>
  </w:num>
  <w:num w:numId="25">
    <w:abstractNumId w:val="12"/>
  </w:num>
  <w:num w:numId="26">
    <w:abstractNumId w:val="34"/>
  </w:num>
  <w:num w:numId="27">
    <w:abstractNumId w:val="18"/>
  </w:num>
  <w:num w:numId="28">
    <w:abstractNumId w:val="9"/>
  </w:num>
  <w:num w:numId="29">
    <w:abstractNumId w:val="3"/>
  </w:num>
  <w:num w:numId="30">
    <w:abstractNumId w:val="23"/>
  </w:num>
  <w:num w:numId="31">
    <w:abstractNumId w:val="11"/>
  </w:num>
  <w:num w:numId="32">
    <w:abstractNumId w:val="14"/>
  </w:num>
  <w:num w:numId="33">
    <w:abstractNumId w:val="0"/>
  </w:num>
  <w:num w:numId="34">
    <w:abstractNumId w:val="39"/>
  </w:num>
  <w:num w:numId="35">
    <w:abstractNumId w:val="25"/>
  </w:num>
  <w:num w:numId="36">
    <w:abstractNumId w:val="6"/>
  </w:num>
  <w:num w:numId="37">
    <w:abstractNumId w:val="26"/>
  </w:num>
  <w:num w:numId="38">
    <w:abstractNumId w:val="24"/>
  </w:num>
  <w:num w:numId="39">
    <w:abstractNumId w:val="41"/>
  </w:num>
  <w:num w:numId="40">
    <w:abstractNumId w:val="36"/>
  </w:num>
  <w:num w:numId="41">
    <w:abstractNumId w:val="13"/>
  </w:num>
  <w:num w:numId="42">
    <w:abstractNumId w:val="21"/>
  </w:num>
  <w:num w:numId="43">
    <w:abstractNumId w:val="29"/>
  </w:num>
  <w:num w:numId="44">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A60"/>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1D18"/>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5FB1"/>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B5EC1"/>
    <w:rsid w:val="001C0E61"/>
    <w:rsid w:val="001D4A61"/>
    <w:rsid w:val="001D6BFD"/>
    <w:rsid w:val="001E2440"/>
    <w:rsid w:val="001E5212"/>
    <w:rsid w:val="001E73B6"/>
    <w:rsid w:val="001F239F"/>
    <w:rsid w:val="001F7248"/>
    <w:rsid w:val="00200546"/>
    <w:rsid w:val="00200CC9"/>
    <w:rsid w:val="00204749"/>
    <w:rsid w:val="0020736B"/>
    <w:rsid w:val="00210BDF"/>
    <w:rsid w:val="002149FE"/>
    <w:rsid w:val="00214FBD"/>
    <w:rsid w:val="00221528"/>
    <w:rsid w:val="002232AD"/>
    <w:rsid w:val="002259EF"/>
    <w:rsid w:val="002322EB"/>
    <w:rsid w:val="00232BF0"/>
    <w:rsid w:val="00233475"/>
    <w:rsid w:val="00237752"/>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5DB8"/>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4784"/>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2DE9"/>
    <w:rsid w:val="003F6A95"/>
    <w:rsid w:val="003F724D"/>
    <w:rsid w:val="00414D50"/>
    <w:rsid w:val="0041648B"/>
    <w:rsid w:val="0041690F"/>
    <w:rsid w:val="00421722"/>
    <w:rsid w:val="00423362"/>
    <w:rsid w:val="004305CC"/>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165C"/>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3783D"/>
    <w:rsid w:val="00540FE8"/>
    <w:rsid w:val="00541B90"/>
    <w:rsid w:val="00546A44"/>
    <w:rsid w:val="00546BC8"/>
    <w:rsid w:val="005508C3"/>
    <w:rsid w:val="00551BA1"/>
    <w:rsid w:val="00555599"/>
    <w:rsid w:val="00555DC6"/>
    <w:rsid w:val="005645E6"/>
    <w:rsid w:val="005650D0"/>
    <w:rsid w:val="00567785"/>
    <w:rsid w:val="005708F2"/>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51AB"/>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C84"/>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1B10"/>
    <w:rsid w:val="006C472B"/>
    <w:rsid w:val="006C6A09"/>
    <w:rsid w:val="006D54FC"/>
    <w:rsid w:val="006D5B0C"/>
    <w:rsid w:val="006E22B7"/>
    <w:rsid w:val="006E66D7"/>
    <w:rsid w:val="006E6EF6"/>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2714"/>
    <w:rsid w:val="007A380A"/>
    <w:rsid w:val="007A4D3E"/>
    <w:rsid w:val="007A7B7E"/>
    <w:rsid w:val="007B173A"/>
    <w:rsid w:val="007B1A5F"/>
    <w:rsid w:val="007B28BC"/>
    <w:rsid w:val="007B2A07"/>
    <w:rsid w:val="007B39EB"/>
    <w:rsid w:val="007B41DF"/>
    <w:rsid w:val="007B58FB"/>
    <w:rsid w:val="007B677E"/>
    <w:rsid w:val="007C3C75"/>
    <w:rsid w:val="007C4061"/>
    <w:rsid w:val="007C4C38"/>
    <w:rsid w:val="007C61BB"/>
    <w:rsid w:val="007C6C58"/>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30EBF"/>
    <w:rsid w:val="00844D46"/>
    <w:rsid w:val="00854041"/>
    <w:rsid w:val="008553AA"/>
    <w:rsid w:val="00862984"/>
    <w:rsid w:val="0086632F"/>
    <w:rsid w:val="008679BB"/>
    <w:rsid w:val="0087033F"/>
    <w:rsid w:val="00872FF9"/>
    <w:rsid w:val="00874EB4"/>
    <w:rsid w:val="008758CA"/>
    <w:rsid w:val="0088004A"/>
    <w:rsid w:val="0088152B"/>
    <w:rsid w:val="00884EA6"/>
    <w:rsid w:val="00884FB6"/>
    <w:rsid w:val="008860F4"/>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455AA"/>
    <w:rsid w:val="00951A58"/>
    <w:rsid w:val="009567A7"/>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22824"/>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9757F"/>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243"/>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5BBF"/>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35008"/>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B56AE"/>
    <w:rsid w:val="00CC26CC"/>
    <w:rsid w:val="00CC5A49"/>
    <w:rsid w:val="00CC5EBC"/>
    <w:rsid w:val="00CD0411"/>
    <w:rsid w:val="00CD56E5"/>
    <w:rsid w:val="00CD71FB"/>
    <w:rsid w:val="00CE0287"/>
    <w:rsid w:val="00CE19E1"/>
    <w:rsid w:val="00CE5DB0"/>
    <w:rsid w:val="00CF0B5D"/>
    <w:rsid w:val="00CF1EC6"/>
    <w:rsid w:val="00CF3CFF"/>
    <w:rsid w:val="00CF4C6A"/>
    <w:rsid w:val="00CF7547"/>
    <w:rsid w:val="00D00FC3"/>
    <w:rsid w:val="00D06065"/>
    <w:rsid w:val="00D06250"/>
    <w:rsid w:val="00D06773"/>
    <w:rsid w:val="00D1229D"/>
    <w:rsid w:val="00D231B5"/>
    <w:rsid w:val="00D232EC"/>
    <w:rsid w:val="00D24E60"/>
    <w:rsid w:val="00D270D6"/>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9E2"/>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4C9F"/>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2D7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295E"/>
    <w:rsid w:val="00F374C7"/>
    <w:rsid w:val="00F42C4A"/>
    <w:rsid w:val="00F43822"/>
    <w:rsid w:val="00F43A4D"/>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CharCharCharCharChar1">
    <w:name w:val="Char Char Char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8860F4"/>
    <w:rPr>
      <w:lang w:val="en-GB" w:eastAsia="ja-JP" w:bidi="ar-SA"/>
    </w:rPr>
  </w:style>
  <w:style w:type="paragraph" w:customStyle="1" w:styleId="1Char2">
    <w:name w:val="(文字) (文字)1 Char (文字) (文字)"/>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860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860F4"/>
    <w:rPr>
      <w:rFonts w:ascii="Courier New" w:hAnsi="Courier New"/>
      <w:lang w:val="nb-NO" w:eastAsia="ja-JP" w:bidi="ar-SA"/>
    </w:rPr>
  </w:style>
  <w:style w:type="paragraph" w:customStyle="1" w:styleId="CharCharCharCharCharChar1">
    <w:name w:val="Char Char Char Char Char Char"/>
    <w:semiHidden/>
    <w:rsid w:val="008860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8860F4"/>
    <w:rPr>
      <w:rFonts w:ascii="Tahoma" w:hAnsi="Tahoma" w:cs="Tahoma"/>
      <w:shd w:val="clear" w:color="auto" w:fill="000080"/>
      <w:lang w:val="en-GB" w:eastAsia="en-US"/>
    </w:rPr>
  </w:style>
  <w:style w:type="character" w:customStyle="1" w:styleId="ZchnZchn51">
    <w:name w:val="Zchn Zchn5"/>
    <w:rsid w:val="008860F4"/>
    <w:rPr>
      <w:rFonts w:ascii="Courier New" w:eastAsia="Batang" w:hAnsi="Courier New"/>
      <w:lang w:val="nb-NO" w:eastAsia="en-US" w:bidi="ar-SA"/>
    </w:rPr>
  </w:style>
  <w:style w:type="character" w:customStyle="1" w:styleId="CharChar101">
    <w:name w:val="Char Char10"/>
    <w:semiHidden/>
    <w:rsid w:val="008860F4"/>
    <w:rPr>
      <w:rFonts w:ascii="Times New Roman" w:hAnsi="Times New Roman"/>
      <w:lang w:val="en-GB" w:eastAsia="en-US"/>
    </w:rPr>
  </w:style>
  <w:style w:type="character" w:customStyle="1" w:styleId="CharChar91">
    <w:name w:val="Char Char9"/>
    <w:semiHidden/>
    <w:rsid w:val="008860F4"/>
    <w:rPr>
      <w:rFonts w:ascii="Tahoma" w:hAnsi="Tahoma" w:cs="Tahoma"/>
      <w:sz w:val="16"/>
      <w:szCs w:val="16"/>
      <w:lang w:val="en-GB" w:eastAsia="en-US"/>
    </w:rPr>
  </w:style>
  <w:style w:type="character" w:customStyle="1" w:styleId="CharChar81">
    <w:name w:val="Char Char8"/>
    <w:semiHidden/>
    <w:rsid w:val="008860F4"/>
    <w:rPr>
      <w:rFonts w:ascii="Times New Roman" w:hAnsi="Times New Roman"/>
      <w:b/>
      <w:bCs/>
      <w:lang w:val="en-GB" w:eastAsia="en-US"/>
    </w:rPr>
  </w:style>
  <w:style w:type="paragraph" w:customStyle="1" w:styleId="a9">
    <w:name w:val="修订"/>
    <w:hidden/>
    <w:semiHidden/>
    <w:rsid w:val="008860F4"/>
    <w:rPr>
      <w:rFonts w:eastAsia="Batang"/>
      <w:lang w:val="en-GB" w:eastAsia="en-US"/>
    </w:rPr>
  </w:style>
  <w:style w:type="paragraph" w:customStyle="1" w:styleId="1CharChar1Char1">
    <w:name w:val="(文字) (文字)1 Char (文字) (文字) Char (文字) (文字)1 Char (文字) (文字)"/>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8860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8860F4"/>
    <w:pPr>
      <w:overflowPunct w:val="0"/>
      <w:autoSpaceDE w:val="0"/>
      <w:autoSpaceDN w:val="0"/>
      <w:adjustRightInd w:val="0"/>
      <w:ind w:left="1418" w:hanging="1418"/>
      <w:textAlignment w:val="baseline"/>
    </w:pPr>
    <w:rPr>
      <w:lang w:eastAsia="en-GB"/>
    </w:rPr>
  </w:style>
  <w:style w:type="paragraph" w:customStyle="1" w:styleId="Caption5">
    <w:name w:val="Caption5"/>
    <w:basedOn w:val="Normal"/>
    <w:next w:val="Normal"/>
    <w:rsid w:val="008860F4"/>
    <w:pPr>
      <w:overflowPunct w:val="0"/>
      <w:autoSpaceDE w:val="0"/>
      <w:autoSpaceDN w:val="0"/>
      <w:adjustRightInd w:val="0"/>
      <w:spacing w:before="120" w:after="120"/>
      <w:textAlignment w:val="baseline"/>
    </w:pPr>
    <w:rPr>
      <w:b/>
      <w:lang w:eastAsia="en-GB"/>
    </w:rPr>
  </w:style>
  <w:style w:type="paragraph" w:customStyle="1" w:styleId="TableofFigures5">
    <w:name w:val="Table of Figures5"/>
    <w:basedOn w:val="Normal"/>
    <w:next w:val="Normal"/>
    <w:rsid w:val="008860F4"/>
    <w:pPr>
      <w:overflowPunct w:val="0"/>
      <w:autoSpaceDE w:val="0"/>
      <w:autoSpaceDN w:val="0"/>
      <w:adjustRightInd w:val="0"/>
      <w:ind w:left="400" w:hanging="400"/>
      <w:jc w:val="center"/>
      <w:textAlignment w:val="baseline"/>
    </w:pPr>
    <w:rPr>
      <w:b/>
      <w:lang w:eastAsia="en-GB"/>
    </w:rPr>
  </w:style>
  <w:style w:type="character" w:customStyle="1" w:styleId="CharChar291">
    <w:name w:val="Char Char29"/>
    <w:rsid w:val="008860F4"/>
    <w:rPr>
      <w:rFonts w:ascii="Arial" w:hAnsi="Arial"/>
      <w:sz w:val="36"/>
      <w:lang w:val="en-GB" w:eastAsia="en-US" w:bidi="ar-SA"/>
    </w:rPr>
  </w:style>
  <w:style w:type="character" w:customStyle="1" w:styleId="CharChar281">
    <w:name w:val="Char Char28"/>
    <w:rsid w:val="008860F4"/>
    <w:rPr>
      <w:rFonts w:ascii="Arial" w:hAnsi="Arial"/>
      <w:sz w:val="32"/>
      <w:lang w:val="en-GB"/>
    </w:rPr>
  </w:style>
  <w:style w:type="character" w:customStyle="1" w:styleId="B3Char">
    <w:name w:val="B3 Char"/>
    <w:link w:val="B3"/>
    <w:rsid w:val="008860F4"/>
    <w:rPr>
      <w:lang w:val="en-GB" w:eastAsia="en-US"/>
    </w:rPr>
  </w:style>
  <w:style w:type="paragraph" w:customStyle="1" w:styleId="tac00">
    <w:name w:val="tac0"/>
    <w:basedOn w:val="Normal"/>
    <w:rsid w:val="008860F4"/>
    <w:pPr>
      <w:keepNext/>
      <w:spacing w:after="0"/>
      <w:jc w:val="center"/>
    </w:pPr>
    <w:rPr>
      <w:rFonts w:ascii="Arial" w:eastAsia="Calibri" w:hAnsi="Arial" w:cs="Arial"/>
      <w:lang w:val="fi-FI" w:eastAsia="fi-FI"/>
    </w:rPr>
  </w:style>
  <w:style w:type="paragraph" w:customStyle="1" w:styleId="tah00">
    <w:name w:val="tah0"/>
    <w:basedOn w:val="Normal"/>
    <w:rsid w:val="008860F4"/>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7511921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2B94E-F4D6-44A5-B1E7-C6D846F62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Pages>
  <Words>362</Words>
  <Characters>1875</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5.1.x	3A-20A_n38A</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53</cp:revision>
  <cp:lastPrinted>2013-07-05T12:11:00Z</cp:lastPrinted>
  <dcterms:created xsi:type="dcterms:W3CDTF">2018-09-18T09:22:00Z</dcterms:created>
  <dcterms:modified xsi:type="dcterms:W3CDTF">2019-10-15T01:27:00Z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